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DADFA" w14:textId="32EF1992" w:rsidR="009426C1" w:rsidRDefault="009426C1" w:rsidP="009426C1">
      <w:pPr>
        <w:pStyle w:val="CRCoverPage"/>
        <w:tabs>
          <w:tab w:val="right" w:pos="9639"/>
        </w:tabs>
        <w:spacing w:after="0"/>
        <w:rPr>
          <w:b/>
          <w:i/>
          <w:noProof/>
          <w:sz w:val="28"/>
        </w:rPr>
      </w:pPr>
      <w:r>
        <w:rPr>
          <w:b/>
          <w:noProof/>
          <w:sz w:val="24"/>
        </w:rPr>
        <w:t>3GPP TSG-CT WG4 Meeting #11</w:t>
      </w:r>
      <w:r w:rsidR="00512495">
        <w:rPr>
          <w:b/>
          <w:noProof/>
          <w:sz w:val="24"/>
        </w:rPr>
        <w:t>8</w:t>
      </w:r>
      <w:r>
        <w:rPr>
          <w:b/>
          <w:i/>
          <w:noProof/>
          <w:sz w:val="28"/>
        </w:rPr>
        <w:tab/>
      </w:r>
      <w:r>
        <w:rPr>
          <w:b/>
          <w:noProof/>
          <w:sz w:val="24"/>
        </w:rPr>
        <w:t>C4-23</w:t>
      </w:r>
      <w:r w:rsidR="00512495">
        <w:rPr>
          <w:b/>
          <w:noProof/>
          <w:sz w:val="24"/>
        </w:rPr>
        <w:t>4</w:t>
      </w:r>
      <w:r w:rsidR="00567898">
        <w:rPr>
          <w:b/>
          <w:noProof/>
          <w:sz w:val="24"/>
        </w:rPr>
        <w:t>029</w:t>
      </w:r>
    </w:p>
    <w:p w14:paraId="379092B6" w14:textId="78BBABFC" w:rsidR="00E40877" w:rsidRPr="00F06F20" w:rsidRDefault="00B2111E" w:rsidP="009426C1">
      <w:pPr>
        <w:pStyle w:val="CRCoverPage"/>
        <w:outlineLvl w:val="0"/>
        <w:rPr>
          <w:b/>
          <w:i/>
          <w:noProof/>
        </w:rPr>
      </w:pPr>
      <w:r>
        <w:rPr>
          <w:b/>
          <w:noProof/>
          <w:sz w:val="24"/>
        </w:rPr>
        <w:t>Xiamen, P.R. China; 09</w:t>
      </w:r>
      <w:r>
        <w:rPr>
          <w:b/>
          <w:noProof/>
          <w:sz w:val="24"/>
          <w:vertAlign w:val="superscript"/>
        </w:rPr>
        <w:t>th</w:t>
      </w:r>
      <w:r>
        <w:rPr>
          <w:b/>
          <w:noProof/>
          <w:sz w:val="24"/>
        </w:rPr>
        <w:t>– 13</w:t>
      </w:r>
      <w:r>
        <w:rPr>
          <w:b/>
          <w:noProof/>
          <w:sz w:val="24"/>
          <w:vertAlign w:val="superscript"/>
        </w:rPr>
        <w:t>th</w:t>
      </w:r>
      <w:r>
        <w:rPr>
          <w:b/>
          <w:noProof/>
          <w:sz w:val="24"/>
        </w:rPr>
        <w:t xml:space="preserve">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5B96004" w:rsidR="001E41F3" w:rsidRPr="00410371" w:rsidRDefault="00C45B0B" w:rsidP="008F379D">
            <w:pPr>
              <w:pStyle w:val="CRCoverPage"/>
              <w:spacing w:after="0"/>
              <w:jc w:val="right"/>
              <w:rPr>
                <w:b/>
                <w:noProof/>
                <w:sz w:val="28"/>
              </w:rPr>
            </w:pPr>
            <w:r>
              <w:rPr>
                <w:b/>
                <w:noProof/>
                <w:sz w:val="28"/>
              </w:rPr>
              <w:t>29.</w:t>
            </w:r>
            <w:r w:rsidR="00395877">
              <w:rPr>
                <w:b/>
                <w:noProof/>
                <w:sz w:val="28"/>
              </w:rPr>
              <w:t>5</w:t>
            </w:r>
            <w:r w:rsidR="00C934D1">
              <w:rPr>
                <w:b/>
                <w:noProof/>
                <w:sz w:val="28"/>
              </w:rPr>
              <w:t>36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0C3B61" w:rsidR="001E41F3" w:rsidRPr="00410371" w:rsidRDefault="00567898" w:rsidP="00567898">
            <w:pPr>
              <w:pStyle w:val="CRCoverPage"/>
              <w:spacing w:after="0"/>
              <w:jc w:val="center"/>
              <w:rPr>
                <w:noProof/>
              </w:rPr>
            </w:pPr>
            <w:r>
              <w:rPr>
                <w:b/>
                <w:noProof/>
                <w:sz w:val="28"/>
                <w:lang w:eastAsia="zh-CN"/>
              </w:rPr>
              <w:t>0082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AF664C0" w:rsidR="001E41F3" w:rsidRPr="00410371" w:rsidRDefault="00747A00"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522C08" w:rsidR="001E41F3" w:rsidRPr="00410371" w:rsidRDefault="00F56BA3">
            <w:pPr>
              <w:pStyle w:val="CRCoverPage"/>
              <w:spacing w:after="0"/>
              <w:jc w:val="center"/>
              <w:rPr>
                <w:noProof/>
                <w:sz w:val="28"/>
              </w:rPr>
            </w:pPr>
            <w:r>
              <w:rPr>
                <w:b/>
                <w:noProof/>
                <w:sz w:val="28"/>
              </w:rPr>
              <w:t>18.3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395877" w14:paraId="58300953" w14:textId="77777777" w:rsidTr="00547111">
        <w:tc>
          <w:tcPr>
            <w:tcW w:w="1843" w:type="dxa"/>
            <w:tcBorders>
              <w:top w:val="single" w:sz="4" w:space="0" w:color="auto"/>
              <w:left w:val="single" w:sz="4" w:space="0" w:color="auto"/>
            </w:tcBorders>
          </w:tcPr>
          <w:p w14:paraId="05B2F3A2" w14:textId="77777777" w:rsidR="00395877" w:rsidRDefault="00395877" w:rsidP="003958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87A034" w:rsidR="00395877" w:rsidRDefault="003466C1" w:rsidP="004666F8">
            <w:pPr>
              <w:pStyle w:val="CRCoverPage"/>
              <w:spacing w:after="0"/>
              <w:ind w:left="100"/>
              <w:rPr>
                <w:noProof/>
              </w:rPr>
            </w:pPr>
            <w:r>
              <w:t xml:space="preserve">Correction on </w:t>
            </w:r>
            <w:r w:rsidRPr="007A4E07">
              <w:t>hierarchical NSACF architecture</w:t>
            </w:r>
          </w:p>
        </w:tc>
      </w:tr>
      <w:tr w:rsidR="00395877" w14:paraId="05C08479" w14:textId="77777777" w:rsidTr="00547111">
        <w:tc>
          <w:tcPr>
            <w:tcW w:w="1843" w:type="dxa"/>
            <w:tcBorders>
              <w:left w:val="single" w:sz="4" w:space="0" w:color="auto"/>
            </w:tcBorders>
          </w:tcPr>
          <w:p w14:paraId="45E29F53"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22071BC1" w14:textId="77777777" w:rsidR="00395877" w:rsidRDefault="00395877" w:rsidP="00395877">
            <w:pPr>
              <w:pStyle w:val="CRCoverPage"/>
              <w:spacing w:after="0"/>
              <w:rPr>
                <w:noProof/>
                <w:sz w:val="8"/>
                <w:szCs w:val="8"/>
              </w:rPr>
            </w:pPr>
          </w:p>
        </w:tc>
      </w:tr>
      <w:tr w:rsidR="00395877" w14:paraId="46D5D7C2" w14:textId="77777777" w:rsidTr="00547111">
        <w:tc>
          <w:tcPr>
            <w:tcW w:w="1843" w:type="dxa"/>
            <w:tcBorders>
              <w:left w:val="single" w:sz="4" w:space="0" w:color="auto"/>
            </w:tcBorders>
          </w:tcPr>
          <w:p w14:paraId="45A6C2C4" w14:textId="77777777" w:rsidR="00395877" w:rsidRDefault="00395877" w:rsidP="003958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A4F19A" w:rsidR="00395877" w:rsidRDefault="00395877" w:rsidP="00395877">
            <w:pPr>
              <w:pStyle w:val="CRCoverPage"/>
              <w:spacing w:after="0"/>
              <w:ind w:left="100"/>
              <w:rPr>
                <w:noProof/>
              </w:rPr>
            </w:pPr>
            <w:r>
              <w:rPr>
                <w:noProof/>
              </w:rPr>
              <w:t>Huawei</w:t>
            </w:r>
          </w:p>
        </w:tc>
      </w:tr>
      <w:tr w:rsidR="00395877" w14:paraId="4196B218" w14:textId="77777777" w:rsidTr="00547111">
        <w:tc>
          <w:tcPr>
            <w:tcW w:w="1843" w:type="dxa"/>
            <w:tcBorders>
              <w:left w:val="single" w:sz="4" w:space="0" w:color="auto"/>
            </w:tcBorders>
          </w:tcPr>
          <w:p w14:paraId="14C300BA" w14:textId="77777777" w:rsidR="00395877" w:rsidRDefault="00395877" w:rsidP="003958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05207E" w:rsidR="00395877" w:rsidRDefault="00395877" w:rsidP="00395877">
            <w:pPr>
              <w:pStyle w:val="CRCoverPage"/>
              <w:spacing w:after="0"/>
              <w:ind w:left="100"/>
              <w:rPr>
                <w:noProof/>
              </w:rPr>
            </w:pPr>
            <w:r>
              <w:t>CT4</w:t>
            </w:r>
          </w:p>
        </w:tc>
      </w:tr>
      <w:tr w:rsidR="00395877" w14:paraId="76303739" w14:textId="77777777" w:rsidTr="00547111">
        <w:tc>
          <w:tcPr>
            <w:tcW w:w="1843" w:type="dxa"/>
            <w:tcBorders>
              <w:left w:val="single" w:sz="4" w:space="0" w:color="auto"/>
            </w:tcBorders>
          </w:tcPr>
          <w:p w14:paraId="4D3B1657" w14:textId="77777777" w:rsidR="00395877" w:rsidRDefault="00395877" w:rsidP="00395877">
            <w:pPr>
              <w:pStyle w:val="CRCoverPage"/>
              <w:spacing w:after="0"/>
              <w:rPr>
                <w:b/>
                <w:i/>
                <w:noProof/>
                <w:sz w:val="8"/>
                <w:szCs w:val="8"/>
              </w:rPr>
            </w:pPr>
          </w:p>
        </w:tc>
        <w:tc>
          <w:tcPr>
            <w:tcW w:w="7797" w:type="dxa"/>
            <w:gridSpan w:val="10"/>
            <w:tcBorders>
              <w:right w:val="single" w:sz="4" w:space="0" w:color="auto"/>
            </w:tcBorders>
          </w:tcPr>
          <w:p w14:paraId="6ED4D65A" w14:textId="77777777" w:rsidR="00395877" w:rsidRDefault="00395877" w:rsidP="00395877">
            <w:pPr>
              <w:pStyle w:val="CRCoverPage"/>
              <w:spacing w:after="0"/>
              <w:rPr>
                <w:noProof/>
                <w:sz w:val="8"/>
                <w:szCs w:val="8"/>
              </w:rPr>
            </w:pPr>
          </w:p>
        </w:tc>
      </w:tr>
      <w:tr w:rsidR="00395877" w14:paraId="50563E52" w14:textId="77777777" w:rsidTr="00547111">
        <w:tc>
          <w:tcPr>
            <w:tcW w:w="1843" w:type="dxa"/>
            <w:tcBorders>
              <w:left w:val="single" w:sz="4" w:space="0" w:color="auto"/>
            </w:tcBorders>
          </w:tcPr>
          <w:p w14:paraId="32C381B7" w14:textId="77777777" w:rsidR="00395877" w:rsidRDefault="00395877" w:rsidP="0039587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2E28591" w:rsidR="00395877" w:rsidRDefault="00120494" w:rsidP="00395877">
            <w:pPr>
              <w:pStyle w:val="CRCoverPage"/>
              <w:spacing w:after="0"/>
              <w:ind w:left="100"/>
              <w:rPr>
                <w:noProof/>
              </w:rPr>
            </w:pPr>
            <w:r>
              <w:rPr>
                <w:noProof/>
              </w:rPr>
              <w:t>eNS</w:t>
            </w:r>
            <w:r w:rsidR="008F379D">
              <w:rPr>
                <w:noProof/>
              </w:rPr>
              <w:t>_Ph</w:t>
            </w:r>
            <w:r>
              <w:rPr>
                <w:noProof/>
              </w:rPr>
              <w:t>3</w:t>
            </w:r>
          </w:p>
        </w:tc>
        <w:tc>
          <w:tcPr>
            <w:tcW w:w="567" w:type="dxa"/>
            <w:tcBorders>
              <w:left w:val="nil"/>
            </w:tcBorders>
          </w:tcPr>
          <w:p w14:paraId="61A86BCF" w14:textId="77777777" w:rsidR="00395877" w:rsidRDefault="00395877" w:rsidP="00395877">
            <w:pPr>
              <w:pStyle w:val="CRCoverPage"/>
              <w:spacing w:after="0"/>
              <w:ind w:right="100"/>
              <w:rPr>
                <w:noProof/>
              </w:rPr>
            </w:pPr>
          </w:p>
        </w:tc>
        <w:tc>
          <w:tcPr>
            <w:tcW w:w="1417" w:type="dxa"/>
            <w:gridSpan w:val="3"/>
            <w:tcBorders>
              <w:left w:val="nil"/>
            </w:tcBorders>
          </w:tcPr>
          <w:p w14:paraId="153CBFB1" w14:textId="77777777" w:rsidR="00395877" w:rsidRDefault="00395877" w:rsidP="003958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24BA7E" w:rsidR="00395877" w:rsidRDefault="00395877" w:rsidP="00395877">
            <w:pPr>
              <w:pStyle w:val="CRCoverPage"/>
              <w:spacing w:after="0"/>
              <w:ind w:left="100"/>
              <w:rPr>
                <w:noProof/>
              </w:rPr>
            </w:pPr>
            <w:r>
              <w:rPr>
                <w:noProof/>
              </w:rPr>
              <w:t>2023</w:t>
            </w:r>
            <w:r>
              <w:rPr>
                <w:rFonts w:hint="eastAsia"/>
                <w:noProof/>
                <w:lang w:eastAsia="zh-CN"/>
              </w:rPr>
              <w:t>-</w:t>
            </w:r>
            <w:r w:rsidR="001B59F6">
              <w:rPr>
                <w:noProof/>
              </w:rPr>
              <w:t>09</w:t>
            </w:r>
            <w:r>
              <w:rPr>
                <w:rFonts w:hint="eastAsia"/>
                <w:noProof/>
                <w:lang w:eastAsia="zh-CN"/>
              </w:rPr>
              <w:t>-</w:t>
            </w:r>
            <w:r w:rsidR="00D57D00">
              <w:rPr>
                <w:noProof/>
              </w:rPr>
              <w:t>2</w:t>
            </w:r>
            <w:r w:rsidR="009451AA">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48B9D9" w:rsidR="001E41F3" w:rsidRDefault="003728E1"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051FF" w14:paraId="1256F52C" w14:textId="77777777" w:rsidTr="00547111">
        <w:tc>
          <w:tcPr>
            <w:tcW w:w="2694" w:type="dxa"/>
            <w:gridSpan w:val="2"/>
            <w:tcBorders>
              <w:top w:val="single" w:sz="4" w:space="0" w:color="auto"/>
              <w:left w:val="single" w:sz="4" w:space="0" w:color="auto"/>
            </w:tcBorders>
          </w:tcPr>
          <w:p w14:paraId="52C87DB0" w14:textId="77777777" w:rsidR="000051FF" w:rsidRDefault="000051FF" w:rsidP="000051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17A51" w14:textId="77777777" w:rsidR="00286A34" w:rsidRDefault="008775CC" w:rsidP="00207941">
            <w:pPr>
              <w:pStyle w:val="CRCoverPage"/>
              <w:spacing w:after="0"/>
              <w:ind w:left="100"/>
            </w:pPr>
            <w:r>
              <w:t xml:space="preserve">The reference on </w:t>
            </w:r>
            <w:r w:rsidRPr="00127E7B">
              <w:rPr>
                <w:lang w:eastAsia="zh-CN"/>
              </w:rPr>
              <w:t>application</w:t>
            </w:r>
            <w:r w:rsidRPr="00127E7B">
              <w:rPr>
                <w:rFonts w:hint="eastAsia"/>
                <w:lang w:eastAsia="zh-CN"/>
              </w:rPr>
              <w:t xml:space="preserve"> error codes</w:t>
            </w:r>
            <w:r>
              <w:rPr>
                <w:lang w:eastAsia="zh-CN"/>
              </w:rPr>
              <w:t xml:space="preserve"> for </w:t>
            </w:r>
            <w:r>
              <w:t>NSAC procedure for controlling the number of UEs is incorrect.</w:t>
            </w:r>
          </w:p>
          <w:p w14:paraId="282E7FBF" w14:textId="77777777" w:rsidR="008775CC" w:rsidRDefault="008775CC" w:rsidP="00207941">
            <w:pPr>
              <w:pStyle w:val="CRCoverPage"/>
              <w:spacing w:after="0"/>
              <w:ind w:left="100"/>
            </w:pPr>
          </w:p>
          <w:p w14:paraId="708AA7DE" w14:textId="02E39183" w:rsidR="008775CC" w:rsidRPr="00207941" w:rsidRDefault="008775CC" w:rsidP="00207941">
            <w:pPr>
              <w:pStyle w:val="CRCoverPage"/>
              <w:spacing w:after="0"/>
              <w:ind w:left="100"/>
              <w:rPr>
                <w:lang w:eastAsia="zh-CN"/>
              </w:rPr>
            </w:pPr>
            <w:r>
              <w:rPr>
                <w:rFonts w:hint="eastAsia"/>
                <w:lang w:eastAsia="zh-CN"/>
              </w:rPr>
              <w:t>I</w:t>
            </w:r>
            <w:r>
              <w:rPr>
                <w:lang w:eastAsia="zh-CN"/>
              </w:rPr>
              <w:t xml:space="preserve">n </w:t>
            </w:r>
            <w:r>
              <w:t>NSAC</w:t>
            </w:r>
            <w:r w:rsidRPr="00127E7B">
              <w:t xml:space="preserve">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r w:rsidRPr="00480C33">
              <w:t xml:space="preserve"> </w:t>
            </w:r>
            <w:r>
              <w:t xml:space="preserve">in </w:t>
            </w:r>
            <w:r w:rsidRPr="007A4E07">
              <w:t>hierarchical NSACF architecture</w:t>
            </w:r>
            <w:r>
              <w:t>, the resource is defined as number of UEs.</w:t>
            </w:r>
          </w:p>
        </w:tc>
      </w:tr>
      <w:tr w:rsidR="000051FF" w14:paraId="4CA74D09" w14:textId="77777777" w:rsidTr="00547111">
        <w:tc>
          <w:tcPr>
            <w:tcW w:w="2694" w:type="dxa"/>
            <w:gridSpan w:val="2"/>
            <w:tcBorders>
              <w:left w:val="single" w:sz="4" w:space="0" w:color="auto"/>
            </w:tcBorders>
          </w:tcPr>
          <w:p w14:paraId="2D0866D6"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365DEF04" w14:textId="77777777" w:rsidR="000051FF" w:rsidRPr="00371354" w:rsidRDefault="000051FF" w:rsidP="000051FF">
            <w:pPr>
              <w:pStyle w:val="CRCoverPage"/>
              <w:spacing w:after="0"/>
              <w:rPr>
                <w:noProof/>
                <w:sz w:val="8"/>
                <w:szCs w:val="8"/>
              </w:rPr>
            </w:pPr>
          </w:p>
        </w:tc>
      </w:tr>
      <w:tr w:rsidR="000051FF" w14:paraId="21016551" w14:textId="77777777" w:rsidTr="00547111">
        <w:tc>
          <w:tcPr>
            <w:tcW w:w="2694" w:type="dxa"/>
            <w:gridSpan w:val="2"/>
            <w:tcBorders>
              <w:left w:val="single" w:sz="4" w:space="0" w:color="auto"/>
            </w:tcBorders>
          </w:tcPr>
          <w:p w14:paraId="49433147" w14:textId="77777777" w:rsidR="000051FF" w:rsidRDefault="000051FF" w:rsidP="000051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B9BCB6" w14:textId="77777777" w:rsidR="00241C0F" w:rsidRDefault="008775CC" w:rsidP="00FE16F3">
            <w:pPr>
              <w:pStyle w:val="CRCoverPage"/>
              <w:spacing w:after="0"/>
              <w:ind w:left="100"/>
            </w:pPr>
            <w:r>
              <w:t xml:space="preserve">Correct the Table number on definition of </w:t>
            </w:r>
            <w:r w:rsidRPr="00127E7B">
              <w:rPr>
                <w:lang w:eastAsia="zh-CN"/>
              </w:rPr>
              <w:t>application</w:t>
            </w:r>
            <w:r w:rsidRPr="00127E7B">
              <w:rPr>
                <w:rFonts w:hint="eastAsia"/>
                <w:lang w:eastAsia="zh-CN"/>
              </w:rPr>
              <w:t xml:space="preserve"> error codes</w:t>
            </w:r>
            <w:r w:rsidR="00CE06F4">
              <w:t>.</w:t>
            </w:r>
          </w:p>
          <w:p w14:paraId="31C656EC" w14:textId="29DFDC01" w:rsidR="008775CC" w:rsidRDefault="008775CC" w:rsidP="00FE16F3">
            <w:pPr>
              <w:pStyle w:val="CRCoverPage"/>
              <w:spacing w:after="0"/>
              <w:ind w:left="100"/>
              <w:rPr>
                <w:noProof/>
                <w:lang w:eastAsia="zh-CN"/>
              </w:rPr>
            </w:pPr>
            <w:r>
              <w:t>Correct the resource name.</w:t>
            </w:r>
            <w:bookmarkStart w:id="1" w:name="_GoBack"/>
            <w:bookmarkEnd w:id="1"/>
          </w:p>
        </w:tc>
      </w:tr>
      <w:tr w:rsidR="000051FF" w14:paraId="1F886379" w14:textId="77777777" w:rsidTr="00547111">
        <w:tc>
          <w:tcPr>
            <w:tcW w:w="2694" w:type="dxa"/>
            <w:gridSpan w:val="2"/>
            <w:tcBorders>
              <w:left w:val="single" w:sz="4" w:space="0" w:color="auto"/>
            </w:tcBorders>
          </w:tcPr>
          <w:p w14:paraId="4D989623" w14:textId="77777777" w:rsidR="000051FF" w:rsidRDefault="000051FF" w:rsidP="000051FF">
            <w:pPr>
              <w:pStyle w:val="CRCoverPage"/>
              <w:spacing w:after="0"/>
              <w:rPr>
                <w:b/>
                <w:i/>
                <w:noProof/>
                <w:sz w:val="8"/>
                <w:szCs w:val="8"/>
              </w:rPr>
            </w:pPr>
          </w:p>
        </w:tc>
        <w:tc>
          <w:tcPr>
            <w:tcW w:w="6946" w:type="dxa"/>
            <w:gridSpan w:val="9"/>
            <w:tcBorders>
              <w:right w:val="single" w:sz="4" w:space="0" w:color="auto"/>
            </w:tcBorders>
          </w:tcPr>
          <w:p w14:paraId="71C4A204" w14:textId="77777777" w:rsidR="000051FF" w:rsidRDefault="000051FF" w:rsidP="000051FF">
            <w:pPr>
              <w:pStyle w:val="CRCoverPage"/>
              <w:spacing w:after="0"/>
              <w:rPr>
                <w:noProof/>
                <w:sz w:val="8"/>
                <w:szCs w:val="8"/>
              </w:rPr>
            </w:pPr>
          </w:p>
        </w:tc>
      </w:tr>
      <w:tr w:rsidR="000051FF" w14:paraId="678D7BF9" w14:textId="77777777" w:rsidTr="00547111">
        <w:tc>
          <w:tcPr>
            <w:tcW w:w="2694" w:type="dxa"/>
            <w:gridSpan w:val="2"/>
            <w:tcBorders>
              <w:left w:val="single" w:sz="4" w:space="0" w:color="auto"/>
              <w:bottom w:val="single" w:sz="4" w:space="0" w:color="auto"/>
            </w:tcBorders>
          </w:tcPr>
          <w:p w14:paraId="4E5CE1B6" w14:textId="77777777" w:rsidR="000051FF" w:rsidRDefault="000051FF" w:rsidP="000051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1ED867" w:rsidR="000051FF" w:rsidRDefault="008775CC" w:rsidP="000051FF">
            <w:pPr>
              <w:pStyle w:val="CRCoverPage"/>
              <w:spacing w:after="0"/>
              <w:ind w:left="100"/>
              <w:rPr>
                <w:noProof/>
                <w:lang w:eastAsia="zh-CN"/>
              </w:rPr>
            </w:pPr>
            <w:r>
              <w:rPr>
                <w:noProof/>
              </w:rPr>
              <w:t>Incorrect definition may cause different implementations</w:t>
            </w:r>
            <w:r w:rsidR="000051F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C5C793" w:rsidR="001E41F3" w:rsidRDefault="00CE06F4" w:rsidP="003466C1">
            <w:pPr>
              <w:pStyle w:val="CRCoverPage"/>
              <w:spacing w:after="0"/>
              <w:ind w:left="100"/>
              <w:rPr>
                <w:noProof/>
                <w:lang w:eastAsia="zh-CN"/>
              </w:rPr>
            </w:pPr>
            <w:r>
              <w:rPr>
                <w:rFonts w:hint="eastAsia"/>
                <w:noProof/>
                <w:lang w:eastAsia="zh-CN"/>
              </w:rPr>
              <w:t>5</w:t>
            </w:r>
            <w:r>
              <w:rPr>
                <w:noProof/>
                <w:lang w:eastAsia="zh-CN"/>
              </w:rPr>
              <w:t>.2.2.2.</w:t>
            </w:r>
            <w:r w:rsidR="003466C1">
              <w:rPr>
                <w:noProof/>
                <w:lang w:eastAsia="zh-CN"/>
              </w:rPr>
              <w:t>3, 5.2.2.4.3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540976" w:rsidR="001E41F3" w:rsidRDefault="00A15501" w:rsidP="00CE06F4">
            <w:pPr>
              <w:pStyle w:val="CRCoverPage"/>
              <w:spacing w:after="0"/>
              <w:ind w:left="100"/>
              <w:rPr>
                <w:noProof/>
                <w:lang w:eastAsia="zh-CN"/>
              </w:rPr>
            </w:pPr>
            <w:r>
              <w:rPr>
                <w:rFonts w:hint="eastAsia"/>
                <w:noProof/>
                <w:lang w:eastAsia="zh-CN"/>
              </w:rPr>
              <w:t>T</w:t>
            </w:r>
            <w:r>
              <w:rPr>
                <w:noProof/>
                <w:lang w:eastAsia="zh-CN"/>
              </w:rPr>
              <w:t>his contribution</w:t>
            </w:r>
            <w:r w:rsidR="00CE06F4">
              <w:rPr>
                <w:noProof/>
                <w:lang w:eastAsia="zh-CN"/>
              </w:rPr>
              <w:t xml:space="preserve"> does not change the OpenAPI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CE06F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031341F9"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B049046" w:rsidR="008863B9" w:rsidRDefault="008863B9" w:rsidP="00F2296E">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Pr="00F2296E" w:rsidRDefault="001E41F3">
      <w:pPr>
        <w:rPr>
          <w:noProof/>
        </w:rPr>
        <w:sectPr w:rsidR="001E41F3" w:rsidRPr="00F2296E">
          <w:headerReference w:type="even" r:id="rId12"/>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8C9CD36" w14:textId="5C147FFF" w:rsidR="001E41F3" w:rsidRDefault="001E41F3">
      <w:pPr>
        <w:rPr>
          <w:noProof/>
        </w:rPr>
      </w:pPr>
    </w:p>
    <w:p w14:paraId="1FDFFBB5" w14:textId="77777777" w:rsidR="003466C1" w:rsidRPr="00127E7B" w:rsidRDefault="003466C1" w:rsidP="003466C1">
      <w:pPr>
        <w:pStyle w:val="50"/>
      </w:pPr>
      <w:bookmarkStart w:id="2" w:name="_Toc144111596"/>
      <w:r w:rsidRPr="00127E7B">
        <w:t>5.2.2.2.</w:t>
      </w:r>
      <w:r>
        <w:t>3</w:t>
      </w:r>
      <w:r w:rsidRPr="00127E7B">
        <w:tab/>
      </w:r>
      <w:r>
        <w:t>NSAC</w:t>
      </w:r>
      <w:r w:rsidRPr="00127E7B">
        <w:t xml:space="preserve"> for controlling the number of UEs</w:t>
      </w:r>
      <w:r>
        <w:t xml:space="preserve"> in </w:t>
      </w:r>
      <w:r w:rsidRPr="007A4E07">
        <w:t>hierarchical NSACF architecture</w:t>
      </w:r>
      <w:bookmarkEnd w:id="2"/>
    </w:p>
    <w:p w14:paraId="6EC8181B" w14:textId="77777777" w:rsidR="003466C1" w:rsidRPr="00127E7B" w:rsidRDefault="003466C1" w:rsidP="003466C1">
      <w:r w:rsidRPr="00690A26">
        <w:rPr>
          <w:rFonts w:hint="eastAsia"/>
          <w:lang w:eastAsia="zh-CN"/>
        </w:rPr>
        <w:t>When</w:t>
      </w:r>
      <w:r w:rsidRPr="007A4E07">
        <w:rPr>
          <w:lang w:eastAsia="zh-CN"/>
        </w:rPr>
        <w:t xml:space="preserve"> hierarchical NSACF architecture is deployed in the</w:t>
      </w:r>
      <w:r w:rsidRPr="007A4E07">
        <w:t xml:space="preserve"> network</w:t>
      </w:r>
      <w:r w:rsidRPr="00690A26">
        <w:rPr>
          <w:rFonts w:hint="eastAsia"/>
          <w:lang w:eastAsia="zh-CN"/>
        </w:rPr>
        <w:t xml:space="preserve">, </w:t>
      </w:r>
      <w:r>
        <w:t>t</w:t>
      </w:r>
      <w:r w:rsidRPr="00127E7B">
        <w:t xml:space="preserve">he </w:t>
      </w:r>
      <w:r w:rsidRPr="00127E7B">
        <w:rPr>
          <w:rFonts w:hint="eastAsia"/>
          <w:lang w:eastAsia="zh-CN"/>
        </w:rPr>
        <w:t>NF Service Consumer</w:t>
      </w:r>
      <w:r w:rsidRPr="00127E7B">
        <w:t xml:space="preserve"> (e.g. AMF,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NumOfUEsUpdate</w:t>
      </w:r>
      <w:proofErr w:type="spellEnd"/>
      <w:r w:rsidRPr="00127E7B">
        <w:rPr>
          <w:rFonts w:hint="eastAsia"/>
          <w:lang w:eastAsia="zh-CN"/>
        </w:rPr>
        <w:t xml:space="preserve"> service </w:t>
      </w:r>
      <w:r w:rsidRPr="00127E7B">
        <w:rPr>
          <w:lang w:eastAsia="zh-CN"/>
        </w:rPr>
        <w:t xml:space="preserve">operation to request the NSACF to perform network slice admission control procedure </w:t>
      </w:r>
      <w:r>
        <w:rPr>
          <w:lang w:eastAsia="zh-CN"/>
        </w:rPr>
        <w:t xml:space="preserve">based on </w:t>
      </w:r>
      <w:r w:rsidRPr="00EF2BB4">
        <w:rPr>
          <w:lang w:eastAsia="zh-CN"/>
        </w:rPr>
        <w:t xml:space="preserve">UE admission quota </w:t>
      </w:r>
      <w:r>
        <w:rPr>
          <w:lang w:eastAsia="zh-CN"/>
        </w:rPr>
        <w:t>or UE admission threshold</w:t>
      </w:r>
      <w:r w:rsidRPr="00127E7B">
        <w:rPr>
          <w:lang w:eastAsia="zh-CN"/>
        </w:rPr>
        <w:t xml:space="preserve"> to </w:t>
      </w:r>
      <w:r>
        <w:rPr>
          <w:lang w:eastAsia="zh-CN"/>
        </w:rPr>
        <w:t xml:space="preserve">control </w:t>
      </w:r>
      <w:r w:rsidRPr="00127E7B">
        <w:rPr>
          <w:lang w:eastAsia="zh-CN"/>
        </w:rPr>
        <w:t>the number of UEs</w:t>
      </w:r>
      <w:r>
        <w:rPr>
          <w:lang w:eastAsia="zh-CN"/>
        </w:rPr>
        <w:t>. In this procedure,</w:t>
      </w:r>
      <w:r>
        <w:t xml:space="preserve"> the NSACF shall delegate the request to the primary NSACF</w:t>
      </w:r>
      <w:r w:rsidRPr="001D721F">
        <w:t xml:space="preserve"> </w:t>
      </w:r>
      <w:r>
        <w:t>for further processing in specific cases</w:t>
      </w:r>
      <w:r w:rsidRPr="00690A26">
        <w:t>.</w:t>
      </w:r>
    </w:p>
    <w:p w14:paraId="0D51BD59" w14:textId="77777777" w:rsidR="003466C1" w:rsidRPr="00127E7B" w:rsidRDefault="003466C1" w:rsidP="003466C1">
      <w:pPr>
        <w:pStyle w:val="TH"/>
      </w:pPr>
      <w:r>
        <w:object w:dxaOrig="10521" w:dyaOrig="4340" w14:anchorId="613A97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99pt" o:ole="">
            <v:imagedata r:id="rId13" o:title=""/>
          </v:shape>
          <o:OLEObject Type="Embed" ProgID="Visio.Drawing.15" ShapeID="_x0000_i1025" DrawAspect="Content" ObjectID="_1757236262" r:id="rId14"/>
        </w:object>
      </w:r>
    </w:p>
    <w:p w14:paraId="13D9A46D" w14:textId="77777777" w:rsidR="003466C1" w:rsidRPr="00127E7B" w:rsidRDefault="003466C1" w:rsidP="003466C1">
      <w:pPr>
        <w:pStyle w:val="TF"/>
      </w:pPr>
      <w:r w:rsidRPr="00127E7B">
        <w:t>Figure 5.2.2.2.</w:t>
      </w:r>
      <w:r>
        <w:rPr>
          <w:lang w:eastAsia="zh-CN"/>
        </w:rPr>
        <w:t>3</w:t>
      </w:r>
      <w:r w:rsidRPr="00127E7B">
        <w:t xml:space="preserve">-1: </w:t>
      </w:r>
      <w:r>
        <w:t>NSAC procedure for controlling the number of UEs</w:t>
      </w:r>
      <w:r w:rsidRPr="00A10C35">
        <w:t xml:space="preserve"> </w:t>
      </w:r>
      <w:r>
        <w:t xml:space="preserve">in </w:t>
      </w:r>
      <w:r w:rsidRPr="007A4E07">
        <w:t>hierarchical NSACF architecture</w:t>
      </w:r>
    </w:p>
    <w:p w14:paraId="1F8599B4" w14:textId="77777777" w:rsidR="003466C1" w:rsidRDefault="003466C1" w:rsidP="003466C1">
      <w:pPr>
        <w:pStyle w:val="B1"/>
      </w:pPr>
      <w:r w:rsidRPr="00127E7B">
        <w:t>1.</w:t>
      </w:r>
      <w:r w:rsidRPr="00127E7B">
        <w:tab/>
      </w:r>
      <w:r>
        <w:t>Same as step 1 of Figure 5.2.2.2.2-1, with the following modifications.</w:t>
      </w:r>
    </w:p>
    <w:p w14:paraId="63665964" w14:textId="77777777" w:rsidR="003466C1" w:rsidRDefault="003466C1" w:rsidP="003466C1">
      <w:pPr>
        <w:pStyle w:val="B1"/>
        <w:ind w:firstLine="0"/>
      </w:pPr>
      <w:r>
        <w:t>The POST request may contain:</w:t>
      </w:r>
    </w:p>
    <w:p w14:paraId="68804AB6" w14:textId="77777777" w:rsidR="003466C1" w:rsidRPr="00127E7B" w:rsidRDefault="003466C1" w:rsidP="003466C1">
      <w:pPr>
        <w:pStyle w:val="B2"/>
      </w:pPr>
      <w:r>
        <w:t>-</w:t>
      </w:r>
      <w:r>
        <w:tab/>
      </w:r>
      <w:proofErr w:type="gramStart"/>
      <w:r>
        <w:t>the</w:t>
      </w:r>
      <w:proofErr w:type="gramEnd"/>
      <w:r>
        <w:t xml:space="preserve"> UE already registered indication, if the </w:t>
      </w:r>
      <w:r w:rsidRPr="000821E9">
        <w:t xml:space="preserve">registered S-NSSAI has </w:t>
      </w:r>
      <w:r>
        <w:t xml:space="preserve">already </w:t>
      </w:r>
      <w:r w:rsidRPr="000821E9">
        <w:t xml:space="preserve">been registered in </w:t>
      </w:r>
      <w:r>
        <w:t>another</w:t>
      </w:r>
      <w:r w:rsidRPr="000821E9">
        <w:t xml:space="preserve"> service </w:t>
      </w:r>
      <w:r w:rsidRPr="00EB647B">
        <w:t>area before</w:t>
      </w:r>
      <w:r w:rsidRPr="00127E7B">
        <w:t>.</w:t>
      </w:r>
    </w:p>
    <w:p w14:paraId="1CBF0BD9" w14:textId="77777777" w:rsidR="003466C1" w:rsidRDefault="003466C1" w:rsidP="003466C1">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UeACRequestData</w:t>
      </w:r>
      <w:proofErr w:type="spellEnd"/>
      <w:r w:rsidRPr="00127E7B">
        <w:rPr>
          <w:lang w:eastAsia="zh-CN"/>
        </w:rPr>
        <w:t>, the NSACF shall perform the actions</w:t>
      </w:r>
      <w:r>
        <w:rPr>
          <w:lang w:eastAsia="zh-CN"/>
        </w:rPr>
        <w:t xml:space="preserve"> </w:t>
      </w:r>
      <w:r>
        <w:rPr>
          <w:rFonts w:hint="eastAsia"/>
          <w:lang w:eastAsia="zh-CN"/>
        </w:rPr>
        <w:t>t</w:t>
      </w:r>
      <w:r>
        <w:rPr>
          <w:lang w:eastAsia="zh-CN"/>
        </w:rPr>
        <w:t xml:space="preserve">o </w:t>
      </w:r>
      <w:r>
        <w:t>control the number of UEs</w:t>
      </w:r>
      <w:r>
        <w:rPr>
          <w:lang w:eastAsia="zh-CN"/>
        </w:rPr>
        <w:t>.</w:t>
      </w:r>
    </w:p>
    <w:p w14:paraId="6836549A" w14:textId="77777777" w:rsidR="003466C1" w:rsidRPr="00E32204" w:rsidRDefault="003466C1" w:rsidP="003466C1">
      <w:pPr>
        <w:pStyle w:val="B2"/>
      </w:pPr>
      <w:r>
        <w:t>-</w:t>
      </w:r>
      <w:r>
        <w:tab/>
        <w:t xml:space="preserve">if the update flag is set to </w:t>
      </w:r>
      <w:r w:rsidRPr="00AC6671">
        <w:t>"INCREASE"</w:t>
      </w:r>
      <w:r>
        <w:t xml:space="preserve"> or </w:t>
      </w:r>
      <w:r w:rsidRPr="00AC6671">
        <w:t>"</w:t>
      </w:r>
      <w:r>
        <w:t>DE</w:t>
      </w:r>
      <w:r w:rsidRPr="00AC6671">
        <w:t>CREASE"</w:t>
      </w:r>
      <w:r>
        <w:t>, the NSACF shall behave as described in clause 4.2.11.2a of 3GPP TS 23.502 [3].</w:t>
      </w:r>
    </w:p>
    <w:p w14:paraId="075890CF" w14:textId="77777777" w:rsidR="003466C1" w:rsidRDefault="003466C1" w:rsidP="003466C1">
      <w:pPr>
        <w:pStyle w:val="B1"/>
      </w:pPr>
      <w:r w:rsidRPr="00127E7B">
        <w:rPr>
          <w:rFonts w:hint="eastAsia"/>
          <w:lang w:eastAsia="zh-CN"/>
        </w:rPr>
        <w:t>2</w:t>
      </w:r>
      <w:r w:rsidRPr="00127E7B">
        <w:rPr>
          <w:lang w:eastAsia="zh-CN"/>
        </w:rPr>
        <w:t>b</w:t>
      </w:r>
      <w:r>
        <w:rPr>
          <w:lang w:eastAsia="zh-CN"/>
        </w:rPr>
        <w:t xml:space="preserve"> and 2c</w:t>
      </w:r>
      <w:r w:rsidRPr="00127E7B">
        <w:rPr>
          <w:rFonts w:hint="eastAsia"/>
          <w:lang w:eastAsia="zh-CN"/>
        </w:rPr>
        <w:t>.</w:t>
      </w:r>
      <w:r w:rsidRPr="00127E7B">
        <w:rPr>
          <w:rFonts w:hint="eastAsia"/>
          <w:lang w:eastAsia="zh-CN"/>
        </w:rPr>
        <w:tab/>
      </w:r>
      <w:r>
        <w:rPr>
          <w:lang w:eastAsia="zh-CN"/>
        </w:rPr>
        <w:t>Same as</w:t>
      </w:r>
      <w:r>
        <w:t xml:space="preserve"> step 2b and 2c of Figure 5.2.2.2.2-1</w:t>
      </w:r>
      <w:r w:rsidRPr="008A555E">
        <w:t>.</w:t>
      </w:r>
    </w:p>
    <w:p w14:paraId="6BB80826" w14:textId="77777777" w:rsidR="003466C1" w:rsidRDefault="003466C1" w:rsidP="003466C1">
      <w:pPr>
        <w:pStyle w:val="B1"/>
      </w:pPr>
      <w:r>
        <w:t>3</w:t>
      </w:r>
      <w:r w:rsidRPr="00127E7B">
        <w:t>.</w:t>
      </w:r>
      <w:r w:rsidRPr="00127E7B">
        <w:tab/>
      </w:r>
      <w:r>
        <w:t>If the NSAC processing involves the primary NSACF, t</w:t>
      </w:r>
      <w:r w:rsidRPr="00127E7B">
        <w:t xml:space="preserve">he </w:t>
      </w:r>
      <w:r w:rsidRPr="00127E7B">
        <w:rPr>
          <w:rFonts w:hint="eastAsia"/>
          <w:lang w:eastAsia="zh-CN"/>
        </w:rPr>
        <w:t>NF Service Consumer</w:t>
      </w:r>
      <w:r w:rsidRPr="00127E7B">
        <w:t xml:space="preserve"> (e.g. </w:t>
      </w:r>
      <w:r>
        <w:rPr>
          <w:lang w:eastAsia="zh-CN"/>
        </w:rPr>
        <w:t>NSACF</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sidRPr="00127E7B">
        <w:rPr>
          <w:lang w:eastAsia="zh-CN"/>
        </w:rPr>
        <w:t>ues</w:t>
      </w:r>
      <w:proofErr w:type="spellEnd"/>
      <w:r w:rsidRPr="00127E7B">
        <w:rPr>
          <w:rFonts w:hint="eastAsia"/>
          <w:lang w:eastAsia="zh-CN"/>
        </w:rPr>
        <w:t>) in</w:t>
      </w:r>
      <w:r w:rsidRPr="00127E7B">
        <w:t xml:space="preserve"> the </w:t>
      </w:r>
      <w:r>
        <w:t xml:space="preserve">primary </w:t>
      </w:r>
      <w:r w:rsidRPr="00127E7B">
        <w:t>NSACF.</w:t>
      </w:r>
    </w:p>
    <w:p w14:paraId="0E1D876E" w14:textId="77777777" w:rsidR="003466C1" w:rsidRDefault="003466C1" w:rsidP="003466C1">
      <w:pPr>
        <w:pStyle w:val="B1"/>
        <w:ind w:firstLine="0"/>
      </w:pPr>
      <w:r w:rsidRPr="008A555E">
        <w:t xml:space="preserve">The payload body of the </w:t>
      </w:r>
      <w:r w:rsidRPr="008A555E">
        <w:rPr>
          <w:rFonts w:hint="eastAsia"/>
        </w:rPr>
        <w:t>P</w:t>
      </w:r>
      <w:r w:rsidRPr="008A555E">
        <w:t xml:space="preserve">OST request shall contain the input data structure (i.e. </w:t>
      </w:r>
      <w:proofErr w:type="spellStart"/>
      <w:r w:rsidRPr="008A555E">
        <w:t>UeACRequestData</w:t>
      </w:r>
      <w:proofErr w:type="spellEnd"/>
      <w:r w:rsidRPr="008A555E">
        <w:t>) for network slice admission control, which shall contain the information</w:t>
      </w:r>
      <w:r>
        <w:t xml:space="preserve"> </w:t>
      </w:r>
      <w:r w:rsidRPr="008050A5">
        <w:t xml:space="preserve">received in step 1. The </w:t>
      </w:r>
      <w:r>
        <w:t xml:space="preserve">UE already registered indication may be included if it is received in step 1 and the </w:t>
      </w:r>
      <w:r w:rsidRPr="00421395">
        <w:t xml:space="preserve">UE admission </w:t>
      </w:r>
      <w:r>
        <w:t xml:space="preserve">type is </w:t>
      </w:r>
      <w:r w:rsidRPr="00421395">
        <w:t>quota-based</w:t>
      </w:r>
      <w:r>
        <w:t>.</w:t>
      </w:r>
    </w:p>
    <w:p w14:paraId="1DE1308C" w14:textId="77777777" w:rsidR="003466C1" w:rsidRDefault="003466C1" w:rsidP="003466C1">
      <w:pPr>
        <w:pStyle w:val="B1"/>
        <w:rPr>
          <w:lang w:eastAsia="zh-CN"/>
        </w:rPr>
      </w:pPr>
      <w:r>
        <w:t>4a.</w:t>
      </w:r>
      <w:r>
        <w:tab/>
      </w:r>
      <w:r w:rsidRPr="00127E7B">
        <w:rPr>
          <w:lang w:eastAsia="zh-CN"/>
        </w:rPr>
        <w:t xml:space="preserve">For each S-NSSAI included in </w:t>
      </w:r>
      <w:proofErr w:type="spellStart"/>
      <w:r w:rsidRPr="00127E7B">
        <w:rPr>
          <w:lang w:eastAsia="zh-CN"/>
        </w:rPr>
        <w:t>UeACRequestData</w:t>
      </w:r>
      <w:proofErr w:type="spellEnd"/>
      <w:r w:rsidRPr="00127E7B">
        <w:rPr>
          <w:lang w:eastAsia="zh-CN"/>
        </w:rPr>
        <w:t xml:space="preserve">, the </w:t>
      </w:r>
      <w:r>
        <w:rPr>
          <w:lang w:eastAsia="zh-CN"/>
        </w:rPr>
        <w:t xml:space="preserve">primary </w:t>
      </w:r>
      <w:r w:rsidRPr="00127E7B">
        <w:rPr>
          <w:lang w:eastAsia="zh-CN"/>
        </w:rPr>
        <w:t xml:space="preserve">NSACF </w:t>
      </w:r>
      <w:r>
        <w:rPr>
          <w:lang w:eastAsia="zh-CN"/>
        </w:rPr>
        <w:t xml:space="preserve">shall check the </w:t>
      </w:r>
      <w:r w:rsidRPr="008050A5">
        <w:rPr>
          <w:lang w:eastAsia="zh-CN"/>
        </w:rPr>
        <w:t xml:space="preserve">global maximum number of UEs and determines whether to accept or reject the request to update the local maximum number of </w:t>
      </w:r>
      <w:proofErr w:type="gramStart"/>
      <w:r w:rsidRPr="008050A5">
        <w:rPr>
          <w:lang w:eastAsia="zh-CN"/>
        </w:rPr>
        <w:t>UEs  and</w:t>
      </w:r>
      <w:proofErr w:type="gramEnd"/>
      <w:r w:rsidRPr="008050A5">
        <w:rPr>
          <w:lang w:eastAsia="zh-CN"/>
        </w:rPr>
        <w:t>/or the UE admission threshold configurations of NSACF</w:t>
      </w:r>
      <w:r>
        <w:rPr>
          <w:lang w:eastAsia="zh-CN"/>
        </w:rPr>
        <w:t>.</w:t>
      </w:r>
    </w:p>
    <w:p w14:paraId="63103D6E" w14:textId="77777777" w:rsidR="003466C1" w:rsidRPr="006A0BB8" w:rsidRDefault="003466C1" w:rsidP="003466C1">
      <w:pPr>
        <w:pStyle w:val="B1"/>
        <w:ind w:firstLine="0"/>
      </w:pPr>
      <w:r>
        <w:t>-</w:t>
      </w:r>
      <w:r>
        <w:tab/>
        <w:t xml:space="preserve">if the update flag is set to </w:t>
      </w:r>
      <w:r w:rsidRPr="00AC6671">
        <w:t>"INCREASE"</w:t>
      </w:r>
      <w:r>
        <w:t xml:space="preserve"> or </w:t>
      </w:r>
      <w:r w:rsidRPr="00AC6671">
        <w:t>"</w:t>
      </w:r>
      <w:r>
        <w:t>DE</w:t>
      </w:r>
      <w:r w:rsidRPr="00AC6671">
        <w:t>CREASE"</w:t>
      </w:r>
      <w:r>
        <w:t>, the primary NSACF shall behave as described in clause 4.2.11.2a of 3GPP TS 23.502 [3].</w:t>
      </w:r>
      <w:r w:rsidRPr="008A555E">
        <w:rPr>
          <w:rFonts w:hint="eastAsia"/>
        </w:rPr>
        <w:t>If</w:t>
      </w:r>
      <w:r w:rsidRPr="008A555E">
        <w:t xml:space="preserve"> in above </w:t>
      </w:r>
      <w:r>
        <w:t xml:space="preserve">primary </w:t>
      </w:r>
      <w:r w:rsidRPr="008A555E">
        <w:t>NSACF handling not all S-NSSAIs are success</w:t>
      </w:r>
      <w:r w:rsidRPr="008A555E">
        <w:rPr>
          <w:rFonts w:hint="eastAsia"/>
        </w:rPr>
        <w:t>ful</w:t>
      </w:r>
      <w:r w:rsidRPr="008A555E">
        <w:t>, "200 OK" shall be returned</w:t>
      </w:r>
      <w:r w:rsidRPr="008A555E">
        <w:rPr>
          <w:rFonts w:hint="eastAsia"/>
        </w:rPr>
        <w:t xml:space="preserve">, with </w:t>
      </w:r>
      <w:r w:rsidRPr="008A555E">
        <w:t>necessary</w:t>
      </w:r>
      <w:r w:rsidRPr="008A555E">
        <w:rPr>
          <w:rFonts w:hint="eastAsia"/>
        </w:rPr>
        <w:t xml:space="preserve"> response data</w:t>
      </w:r>
      <w:r w:rsidRPr="008A555E">
        <w:t xml:space="preserve"> indicating the failed S-NSSAI and the failure reason, e.g. "EXCEED_MAX_UE_NUM".</w:t>
      </w:r>
    </w:p>
    <w:p w14:paraId="0111853F" w14:textId="77777777" w:rsidR="003466C1" w:rsidRPr="00D209A7" w:rsidRDefault="003466C1" w:rsidP="003466C1">
      <w:pPr>
        <w:pStyle w:val="B1"/>
        <w:ind w:firstLine="0"/>
      </w:pPr>
      <w:r w:rsidRPr="008A555E">
        <w:rPr>
          <w:rFonts w:hint="eastAsia"/>
        </w:rPr>
        <w:lastRenderedPageBreak/>
        <w:t>If</w:t>
      </w:r>
      <w:r w:rsidRPr="008A555E">
        <w:t xml:space="preserve"> in above </w:t>
      </w:r>
      <w:proofErr w:type="spellStart"/>
      <w:r>
        <w:t>primay</w:t>
      </w:r>
      <w:proofErr w:type="spellEnd"/>
      <w:r>
        <w:t xml:space="preserve"> </w:t>
      </w:r>
      <w:r w:rsidRPr="008A555E">
        <w:t>NSACF handling all S-NSSAIs are</w:t>
      </w:r>
      <w:r w:rsidRPr="008A555E">
        <w:rPr>
          <w:rFonts w:hint="eastAsia"/>
        </w:rPr>
        <w:t xml:space="preserve"> </w:t>
      </w:r>
      <w:r w:rsidRPr="008A555E">
        <w:t>success</w:t>
      </w:r>
      <w:r w:rsidRPr="008A555E">
        <w:rPr>
          <w:rFonts w:hint="eastAsia"/>
        </w:rPr>
        <w:t>ful</w:t>
      </w:r>
      <w:r w:rsidRPr="008A555E">
        <w:t>, "204 No Content" shall be returned which could represent the maximum number of UEs for the S-NSSAI not reached.</w:t>
      </w:r>
    </w:p>
    <w:p w14:paraId="18318506" w14:textId="77777777" w:rsidR="003466C1" w:rsidRPr="00127E7B" w:rsidRDefault="003466C1" w:rsidP="003466C1">
      <w:pPr>
        <w:pStyle w:val="B1"/>
        <w:rPr>
          <w:lang w:eastAsia="zh-CN"/>
        </w:rPr>
      </w:pPr>
      <w:r>
        <w:rPr>
          <w:lang w:eastAsia="zh-CN"/>
        </w:rPr>
        <w:t>4</w:t>
      </w:r>
      <w:r w:rsidRPr="00127E7B">
        <w:rPr>
          <w:lang w:eastAsia="zh-CN"/>
        </w:rPr>
        <w:t>b</w:t>
      </w:r>
      <w:r w:rsidRPr="00127E7B">
        <w:rPr>
          <w:rFonts w:hint="eastAsia"/>
          <w:lang w:eastAsia="zh-CN"/>
        </w:rPr>
        <w:t>.</w:t>
      </w:r>
      <w:r w:rsidRPr="00127E7B">
        <w:rPr>
          <w:rFonts w:hint="eastAsia"/>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3EC9076E" w14:textId="32C49607" w:rsidR="003466C1" w:rsidRPr="00127E7B" w:rsidRDefault="003466C1" w:rsidP="003466C1">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6.1.</w:t>
      </w:r>
      <w:r w:rsidRPr="00127E7B">
        <w:rPr>
          <w:lang w:eastAsia="zh-CN"/>
        </w:rPr>
        <w:t>3</w:t>
      </w:r>
      <w:r w:rsidRPr="00127E7B">
        <w:rPr>
          <w:rFonts w:hint="eastAsia"/>
          <w:lang w:eastAsia="zh-CN"/>
        </w:rPr>
        <w:t>.</w:t>
      </w:r>
      <w:r w:rsidRPr="00127E7B">
        <w:rPr>
          <w:lang w:eastAsia="zh-CN"/>
        </w:rPr>
        <w:t>2.</w:t>
      </w:r>
      <w:r w:rsidRPr="00127E7B">
        <w:rPr>
          <w:rFonts w:hint="eastAsia"/>
          <w:lang w:eastAsia="zh-CN"/>
        </w:rPr>
        <w:t>3</w:t>
      </w:r>
      <w:r w:rsidRPr="00127E7B">
        <w:rPr>
          <w:lang w:eastAsia="zh-CN"/>
        </w:rPr>
        <w:t>.1</w:t>
      </w:r>
      <w:r w:rsidRPr="00127E7B">
        <w:rPr>
          <w:rFonts w:hint="eastAsia"/>
          <w:lang w:eastAsia="zh-CN"/>
        </w:rPr>
        <w:t>-</w:t>
      </w:r>
      <w:ins w:id="3" w:author="Huawei-1" w:date="2023-09-18T22:33:00Z">
        <w:r w:rsidR="003D4931">
          <w:rPr>
            <w:lang w:eastAsia="zh-CN"/>
          </w:rPr>
          <w:t>3</w:t>
        </w:r>
      </w:ins>
      <w:del w:id="4" w:author="Huawei-1" w:date="2023-09-18T22:33:00Z">
        <w:r w:rsidRPr="00127E7B" w:rsidDel="003D4931">
          <w:rPr>
            <w:rFonts w:hint="eastAsia"/>
            <w:lang w:eastAsia="zh-CN"/>
          </w:rPr>
          <w:delText>1</w:delText>
        </w:r>
      </w:del>
      <w:r w:rsidRPr="00127E7B">
        <w:rPr>
          <w:rFonts w:hint="eastAsia"/>
          <w:lang w:eastAsia="zh-CN"/>
        </w:rPr>
        <w:t>.</w:t>
      </w:r>
    </w:p>
    <w:p w14:paraId="412EDA8B" w14:textId="77777777" w:rsidR="003466C1" w:rsidRPr="00127E7B" w:rsidRDefault="003466C1" w:rsidP="003466C1">
      <w:pPr>
        <w:pStyle w:val="B1"/>
        <w:rPr>
          <w:lang w:val="en-US" w:eastAsia="zh-CN"/>
        </w:rPr>
      </w:pPr>
      <w:r>
        <w:rPr>
          <w:lang w:eastAsia="zh-CN"/>
        </w:rPr>
        <w:t>4</w:t>
      </w:r>
      <w:r w:rsidRPr="00127E7B">
        <w:rPr>
          <w:lang w:eastAsia="zh-CN"/>
        </w:rPr>
        <w:t>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IE shall be included in the payload body of POST response.</w:t>
      </w:r>
    </w:p>
    <w:p w14:paraId="3D82E4E8" w14:textId="77777777" w:rsidR="003466C1" w:rsidRDefault="003466C1" w:rsidP="003466C1">
      <w:pPr>
        <w:pStyle w:val="B1"/>
        <w:rPr>
          <w:lang w:eastAsia="zh-CN"/>
        </w:rPr>
      </w:pPr>
      <w:r>
        <w:t>5a.</w:t>
      </w:r>
      <w:r>
        <w:tab/>
      </w:r>
      <w:proofErr w:type="gramStart"/>
      <w:r>
        <w:rPr>
          <w:lang w:eastAsia="zh-CN"/>
        </w:rPr>
        <w:t>If</w:t>
      </w:r>
      <w:proofErr w:type="gramEnd"/>
      <w:r>
        <w:rPr>
          <w:lang w:eastAsia="zh-CN"/>
        </w:rPr>
        <w:t xml:space="preserve"> the response message includes the </w:t>
      </w:r>
      <w:r w:rsidRPr="008050A5">
        <w:rPr>
          <w:lang w:eastAsia="zh-CN"/>
        </w:rPr>
        <w:t xml:space="preserve">updated local maximum number of UEs and/or the updated UE admission threshold, the NSACF shall </w:t>
      </w:r>
      <w:r w:rsidRPr="00172ADD">
        <w:rPr>
          <w:lang w:eastAsia="zh-CN"/>
        </w:rPr>
        <w:t>replaces the local maximum number of UEs</w:t>
      </w:r>
      <w:r w:rsidRPr="008A5BAC">
        <w:rPr>
          <w:lang w:eastAsia="zh-CN"/>
        </w:rPr>
        <w:t xml:space="preserve"> </w:t>
      </w:r>
      <w:r>
        <w:rPr>
          <w:lang w:eastAsia="zh-CN"/>
        </w:rPr>
        <w:t>and/or the local UE admission threshold</w:t>
      </w:r>
      <w:r w:rsidRPr="00172ADD">
        <w:rPr>
          <w:lang w:eastAsia="zh-CN"/>
        </w:rPr>
        <w:t xml:space="preserve"> with the received updated value</w:t>
      </w:r>
      <w:r>
        <w:rPr>
          <w:lang w:eastAsia="zh-CN"/>
        </w:rPr>
        <w:t xml:space="preserve">s respectively. The </w:t>
      </w:r>
      <w:r w:rsidRPr="00042036">
        <w:rPr>
          <w:lang w:eastAsia="zh-CN"/>
        </w:rPr>
        <w:t xml:space="preserve">NSACF </w:t>
      </w:r>
      <w:r>
        <w:rPr>
          <w:lang w:eastAsia="zh-CN"/>
        </w:rPr>
        <w:t xml:space="preserve">shall </w:t>
      </w:r>
      <w:r w:rsidRPr="00042036">
        <w:rPr>
          <w:lang w:eastAsia="zh-CN"/>
        </w:rPr>
        <w:t>execute</w:t>
      </w:r>
      <w:r>
        <w:rPr>
          <w:lang w:eastAsia="zh-CN"/>
        </w:rPr>
        <w:t xml:space="preserve"> the</w:t>
      </w:r>
      <w:r w:rsidRPr="00042036">
        <w:rPr>
          <w:lang w:eastAsia="zh-CN"/>
        </w:rPr>
        <w:t xml:space="preserve"> same</w:t>
      </w:r>
      <w:r>
        <w:rPr>
          <w:lang w:eastAsia="zh-CN"/>
        </w:rPr>
        <w:t xml:space="preserve"> action</w:t>
      </w:r>
      <w:r w:rsidRPr="00042036">
        <w:rPr>
          <w:lang w:eastAsia="zh-CN"/>
        </w:rPr>
        <w:t xml:space="preserve"> as </w:t>
      </w:r>
      <w:r>
        <w:rPr>
          <w:lang w:eastAsia="zh-CN"/>
        </w:rPr>
        <w:t>step</w:t>
      </w:r>
      <w:r w:rsidRPr="002166F2">
        <w:rPr>
          <w:lang w:eastAsia="zh-CN"/>
        </w:rPr>
        <w:t xml:space="preserve"> </w:t>
      </w:r>
      <w:r>
        <w:rPr>
          <w:lang w:eastAsia="zh-CN"/>
        </w:rPr>
        <w:t>2a of Figure 5.2.2.2.2-1 based on the updated values;</w:t>
      </w:r>
    </w:p>
    <w:p w14:paraId="61946D06" w14:textId="77777777" w:rsidR="003466C1" w:rsidRDefault="003466C1" w:rsidP="003466C1">
      <w:pPr>
        <w:pStyle w:val="B1"/>
        <w:ind w:firstLine="0"/>
      </w:pPr>
      <w:r w:rsidRPr="00172ADD">
        <w:t xml:space="preserve">If the response </w:t>
      </w:r>
      <w:r>
        <w:t xml:space="preserve">does not </w:t>
      </w:r>
      <w:r w:rsidRPr="00172ADD">
        <w:t xml:space="preserve">include the updated </w:t>
      </w:r>
      <w:r w:rsidRPr="008050A5">
        <w:t>local maximum number of UEs</w:t>
      </w:r>
      <w:r w:rsidRPr="00172ADD">
        <w:t>,</w:t>
      </w:r>
      <w:r>
        <w:t xml:space="preserve"> the NSACF shall returns the response to NF service consumer based on the received NSAC response from Primary NSACF.</w:t>
      </w:r>
    </w:p>
    <w:p w14:paraId="162769BB" w14:textId="77777777" w:rsidR="003466C1" w:rsidRPr="00953DC0" w:rsidRDefault="003466C1" w:rsidP="003466C1">
      <w:pPr>
        <w:pStyle w:val="B1"/>
        <w:rPr>
          <w:lang w:eastAsia="zh-CN"/>
        </w:rPr>
      </w:pPr>
      <w:r>
        <w:rPr>
          <w:lang w:eastAsia="zh-CN"/>
        </w:rPr>
        <w:t>5</w:t>
      </w:r>
      <w:r w:rsidRPr="00127E7B">
        <w:rPr>
          <w:lang w:eastAsia="zh-CN"/>
        </w:rPr>
        <w:t>b</w:t>
      </w:r>
      <w:r>
        <w:rPr>
          <w:lang w:eastAsia="zh-CN"/>
        </w:rPr>
        <w:t xml:space="preserve"> and 5c</w:t>
      </w:r>
      <w:r w:rsidRPr="00127E7B">
        <w:rPr>
          <w:rFonts w:hint="eastAsia"/>
          <w:lang w:eastAsia="zh-CN"/>
        </w:rPr>
        <w:t>.</w:t>
      </w:r>
      <w:r w:rsidRPr="00127E7B">
        <w:rPr>
          <w:rFonts w:hint="eastAsia"/>
          <w:lang w:eastAsia="zh-CN"/>
        </w:rPr>
        <w:tab/>
      </w:r>
      <w:r>
        <w:rPr>
          <w:lang w:eastAsia="zh-CN"/>
        </w:rPr>
        <w:t>Same as</w:t>
      </w:r>
      <w:r>
        <w:t xml:space="preserve"> step 2b and 2c of Figure 5.2.2.2.2-1</w:t>
      </w:r>
      <w:r w:rsidRPr="008A555E">
        <w:t>.</w:t>
      </w:r>
    </w:p>
    <w:p w14:paraId="239029F6" w14:textId="77777777" w:rsidR="0093300F" w:rsidRPr="003466C1" w:rsidRDefault="0093300F" w:rsidP="0093300F"/>
    <w:p w14:paraId="6502DF9F" w14:textId="77777777" w:rsidR="00011287" w:rsidRPr="006B5418" w:rsidRDefault="00011287" w:rsidP="0001128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6A6D46" w14:textId="77777777" w:rsidR="0093300F" w:rsidRDefault="0093300F" w:rsidP="0093300F"/>
    <w:p w14:paraId="4FC78EE5" w14:textId="77777777" w:rsidR="003466C1" w:rsidRPr="00127E7B" w:rsidRDefault="003466C1" w:rsidP="003466C1">
      <w:pPr>
        <w:pStyle w:val="50"/>
      </w:pPr>
      <w:bookmarkStart w:id="5" w:name="_Toc144111604"/>
      <w:r w:rsidRPr="00127E7B">
        <w:t>5.2.2.4.</w:t>
      </w:r>
      <w:r>
        <w:t>3</w:t>
      </w:r>
      <w:r w:rsidRPr="00127E7B">
        <w:tab/>
      </w:r>
      <w:r>
        <w:t>NSAC</w:t>
      </w:r>
      <w:r w:rsidRPr="00127E7B">
        <w:t xml:space="preserve"> for </w:t>
      </w:r>
      <w:r w:rsidRPr="00127E7B">
        <w:rPr>
          <w:rFonts w:hint="eastAsia"/>
          <w:lang w:eastAsia="zh-CN"/>
        </w:rPr>
        <w:t>c</w:t>
      </w:r>
      <w:r w:rsidRPr="00127E7B">
        <w:rPr>
          <w:lang w:eastAsia="zh-CN"/>
        </w:rPr>
        <w:t>ontrolling the number of</w:t>
      </w:r>
      <w:r w:rsidRPr="00127E7B">
        <w:rPr>
          <w:rFonts w:hint="eastAsia"/>
          <w:lang w:eastAsia="zh-CN"/>
        </w:rPr>
        <w:t xml:space="preserve"> </w:t>
      </w:r>
      <w:r w:rsidRPr="00127E7B">
        <w:t>PDU sessions</w:t>
      </w:r>
      <w:r w:rsidRPr="00480C33">
        <w:t xml:space="preserve"> </w:t>
      </w:r>
      <w:r>
        <w:t xml:space="preserve">in </w:t>
      </w:r>
      <w:r w:rsidRPr="007A4E07">
        <w:t>hierarchical NSACF architecture</w:t>
      </w:r>
      <w:bookmarkEnd w:id="5"/>
    </w:p>
    <w:p w14:paraId="35C1C920" w14:textId="77777777" w:rsidR="003466C1" w:rsidRPr="00127E7B" w:rsidRDefault="003466C1" w:rsidP="003466C1">
      <w:r w:rsidRPr="00690A26">
        <w:rPr>
          <w:rFonts w:hint="eastAsia"/>
          <w:lang w:eastAsia="zh-CN"/>
        </w:rPr>
        <w:t>When</w:t>
      </w:r>
      <w:r w:rsidRPr="007A4E07">
        <w:rPr>
          <w:lang w:eastAsia="zh-CN"/>
        </w:rPr>
        <w:t xml:space="preserve"> hierarchical NSACF architecture is deployed in the</w:t>
      </w:r>
      <w:r w:rsidRPr="007A4E07">
        <w:t xml:space="preserve"> network</w:t>
      </w:r>
      <w:r w:rsidRPr="00690A26">
        <w:rPr>
          <w:rFonts w:hint="eastAsia"/>
          <w:lang w:eastAsia="zh-CN"/>
        </w:rPr>
        <w:t xml:space="preserve">, </w:t>
      </w:r>
      <w:r>
        <w:t>t</w:t>
      </w:r>
      <w:r w:rsidRPr="00127E7B">
        <w:t xml:space="preserve">he </w:t>
      </w:r>
      <w:r w:rsidRPr="00127E7B">
        <w:rPr>
          <w:rFonts w:hint="eastAsia"/>
          <w:lang w:eastAsia="zh-CN"/>
        </w:rPr>
        <w:t>NF Service Consumer</w:t>
      </w:r>
      <w:r w:rsidRPr="00127E7B">
        <w:t xml:space="preserve"> (e.g. </w:t>
      </w:r>
      <w:r>
        <w:t>SMF, combined SMF+PGW-C</w:t>
      </w:r>
      <w:r w:rsidRPr="00127E7B">
        <w:rPr>
          <w:rFonts w:hint="eastAsia"/>
          <w:lang w:eastAsia="zh-CN"/>
        </w:rPr>
        <w:t>)</w:t>
      </w:r>
      <w:r w:rsidRPr="00127E7B">
        <w:t xml:space="preserve"> shall </w:t>
      </w:r>
      <w:r w:rsidRPr="00127E7B">
        <w:rPr>
          <w:lang w:eastAsia="zh-CN"/>
        </w:rPr>
        <w:t xml:space="preserve">invoke the </w:t>
      </w:r>
      <w:proofErr w:type="spellStart"/>
      <w:r w:rsidRPr="00127E7B">
        <w:rPr>
          <w:lang w:eastAsia="zh-CN"/>
        </w:rPr>
        <w:t>NumOf</w:t>
      </w:r>
      <w:r>
        <w:rPr>
          <w:lang w:eastAsia="zh-CN"/>
        </w:rPr>
        <w:t>PDU</w:t>
      </w:r>
      <w:r w:rsidRPr="00127E7B">
        <w:rPr>
          <w:lang w:eastAsia="zh-CN"/>
        </w:rPr>
        <w:t>sUpdate</w:t>
      </w:r>
      <w:proofErr w:type="spellEnd"/>
      <w:r w:rsidRPr="00127E7B">
        <w:rPr>
          <w:rFonts w:hint="eastAsia"/>
          <w:lang w:eastAsia="zh-CN"/>
        </w:rPr>
        <w:t xml:space="preserve"> service </w:t>
      </w:r>
      <w:r w:rsidRPr="00127E7B">
        <w:rPr>
          <w:lang w:eastAsia="zh-CN"/>
        </w:rPr>
        <w:t xml:space="preserve">operation to request the NSACF to perform network slice admission control procedure related to the number of </w:t>
      </w:r>
      <w:r>
        <w:rPr>
          <w:lang w:eastAsia="zh-CN"/>
        </w:rPr>
        <w:t xml:space="preserve">PDU </w:t>
      </w:r>
      <w:r w:rsidRPr="00127E7B">
        <w:rPr>
          <w:lang w:eastAsia="zh-CN"/>
        </w:rPr>
        <w:t>s</w:t>
      </w:r>
      <w:r>
        <w:rPr>
          <w:lang w:eastAsia="zh-CN"/>
        </w:rPr>
        <w:t>essions</w:t>
      </w:r>
      <w:r>
        <w:t xml:space="preserve">. </w:t>
      </w:r>
      <w:r>
        <w:rPr>
          <w:lang w:eastAsia="zh-CN"/>
        </w:rPr>
        <w:t>In this procedure</w:t>
      </w:r>
      <w:r>
        <w:t>, the NSACF may forward the request to the primary NSACF</w:t>
      </w:r>
      <w:r w:rsidRPr="001D721F">
        <w:t xml:space="preserve"> </w:t>
      </w:r>
      <w:r>
        <w:t>for further processing</w:t>
      </w:r>
      <w:r w:rsidRPr="00690A26">
        <w:t>.</w:t>
      </w:r>
    </w:p>
    <w:p w14:paraId="664D939C" w14:textId="77777777" w:rsidR="003466C1" w:rsidRPr="00127E7B" w:rsidRDefault="003466C1" w:rsidP="003466C1">
      <w:pPr>
        <w:pStyle w:val="TH"/>
      </w:pPr>
      <w:r>
        <w:object w:dxaOrig="10860" w:dyaOrig="3820" w14:anchorId="1ED796F9">
          <v:shape id="_x0000_i1026" type="#_x0000_t75" style="width:468pt;height:165pt" o:ole="">
            <v:imagedata r:id="rId15" o:title=""/>
          </v:shape>
          <o:OLEObject Type="Embed" ProgID="Visio.Drawing.15" ShapeID="_x0000_i1026" DrawAspect="Content" ObjectID="_1757236263" r:id="rId16"/>
        </w:object>
      </w:r>
    </w:p>
    <w:p w14:paraId="4924B059" w14:textId="77777777" w:rsidR="003466C1" w:rsidRPr="00127E7B" w:rsidRDefault="003466C1" w:rsidP="003466C1">
      <w:pPr>
        <w:pStyle w:val="TF"/>
      </w:pPr>
      <w:r w:rsidRPr="00127E7B">
        <w:t>Figure 5.2.2.4.</w:t>
      </w:r>
      <w:r>
        <w:rPr>
          <w:lang w:eastAsia="zh-CN"/>
        </w:rPr>
        <w:t>3</w:t>
      </w:r>
      <w:r w:rsidRPr="00127E7B">
        <w:t xml:space="preserve">-1: </w:t>
      </w:r>
      <w:r>
        <w:t>NSAC procedure for controlling the number of PDU sessions</w:t>
      </w:r>
      <w:r w:rsidRPr="00480C33">
        <w:t xml:space="preserve"> </w:t>
      </w:r>
      <w:r>
        <w:t xml:space="preserve">in </w:t>
      </w:r>
      <w:r w:rsidRPr="007A4E07">
        <w:t>hierarchical NSACF architecture</w:t>
      </w:r>
    </w:p>
    <w:p w14:paraId="1F8E16A8" w14:textId="77777777" w:rsidR="003466C1" w:rsidRPr="00127E7B" w:rsidRDefault="003466C1" w:rsidP="003466C1">
      <w:pPr>
        <w:pStyle w:val="B1"/>
      </w:pPr>
      <w:r w:rsidRPr="00127E7B">
        <w:t>1.</w:t>
      </w:r>
      <w:r w:rsidRPr="00127E7B">
        <w:tab/>
      </w:r>
      <w:r>
        <w:t>Same as step 1 of Figure 5.2.2.4.2-1</w:t>
      </w:r>
      <w:r w:rsidRPr="00127E7B">
        <w:t>.</w:t>
      </w:r>
    </w:p>
    <w:p w14:paraId="2907FA15" w14:textId="77777777" w:rsidR="003466C1" w:rsidRDefault="003466C1" w:rsidP="003466C1">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proofErr w:type="gramStart"/>
      <w:r w:rsidRPr="00127E7B">
        <w:rPr>
          <w:lang w:eastAsia="zh-CN"/>
        </w:rPr>
        <w:t>For</w:t>
      </w:r>
      <w:proofErr w:type="gramEnd"/>
      <w:r w:rsidRPr="00127E7B">
        <w:rPr>
          <w:lang w:eastAsia="zh-CN"/>
        </w:rPr>
        <w:t xml:space="preserve"> each S-NSSAI included in </w:t>
      </w:r>
      <w:proofErr w:type="spellStart"/>
      <w:r w:rsidRPr="00127E7B">
        <w:rPr>
          <w:lang w:eastAsia="zh-CN"/>
        </w:rPr>
        <w:t>PduACRequestData</w:t>
      </w:r>
      <w:proofErr w:type="spellEnd"/>
      <w:r w:rsidRPr="00127E7B">
        <w:rPr>
          <w:lang w:eastAsia="zh-CN"/>
        </w:rPr>
        <w:t xml:space="preserve">, the NSACF shall perform </w:t>
      </w:r>
      <w:r>
        <w:rPr>
          <w:lang w:eastAsia="zh-CN"/>
        </w:rPr>
        <w:t>action to control the number of PDU session.</w:t>
      </w:r>
    </w:p>
    <w:p w14:paraId="3211C34F" w14:textId="77777777" w:rsidR="003466C1" w:rsidRPr="00E32204" w:rsidRDefault="003466C1" w:rsidP="003466C1">
      <w:pPr>
        <w:pStyle w:val="B1"/>
      </w:pPr>
      <w:r>
        <w:t>If the local maximum number of PDU sessions is reached, the NSACF may interact with the Primary NSACF to request an update of the local maximum number of PDU sessions before it returns a response to the NF Service Consumer.</w:t>
      </w:r>
    </w:p>
    <w:p w14:paraId="6E7E72B5" w14:textId="77777777" w:rsidR="003466C1" w:rsidRDefault="003466C1" w:rsidP="003466C1">
      <w:pPr>
        <w:pStyle w:val="B1"/>
      </w:pPr>
      <w:r w:rsidRPr="00127E7B">
        <w:rPr>
          <w:rFonts w:hint="eastAsia"/>
          <w:lang w:eastAsia="zh-CN"/>
        </w:rPr>
        <w:t>2</w:t>
      </w:r>
      <w:r w:rsidRPr="00127E7B">
        <w:rPr>
          <w:lang w:eastAsia="zh-CN"/>
        </w:rPr>
        <w:t>b</w:t>
      </w:r>
      <w:r>
        <w:rPr>
          <w:lang w:eastAsia="zh-CN"/>
        </w:rPr>
        <w:t xml:space="preserve"> and 2c</w:t>
      </w:r>
      <w:r w:rsidRPr="00127E7B">
        <w:rPr>
          <w:rFonts w:hint="eastAsia"/>
          <w:lang w:eastAsia="zh-CN"/>
        </w:rPr>
        <w:t>.</w:t>
      </w:r>
      <w:r w:rsidRPr="00127E7B">
        <w:rPr>
          <w:rFonts w:hint="eastAsia"/>
          <w:lang w:eastAsia="zh-CN"/>
        </w:rPr>
        <w:tab/>
      </w:r>
      <w:r>
        <w:t>Same as step 2b and 2c of Figure 5.2.2.4.2-1</w:t>
      </w:r>
      <w:r w:rsidRPr="00127E7B">
        <w:t>.</w:t>
      </w:r>
    </w:p>
    <w:p w14:paraId="04036EC3" w14:textId="550CD295" w:rsidR="003466C1" w:rsidRDefault="003466C1" w:rsidP="003466C1">
      <w:pPr>
        <w:pStyle w:val="B1"/>
      </w:pPr>
      <w:r>
        <w:lastRenderedPageBreak/>
        <w:t>3</w:t>
      </w:r>
      <w:r w:rsidRPr="00127E7B">
        <w:t>.</w:t>
      </w:r>
      <w:r w:rsidRPr="00127E7B">
        <w:tab/>
      </w:r>
      <w:r>
        <w:t>If the NSAC processing involves the primary NSACF, t</w:t>
      </w:r>
      <w:r w:rsidRPr="00127E7B">
        <w:t xml:space="preserve">he </w:t>
      </w:r>
      <w:r w:rsidRPr="00127E7B">
        <w:rPr>
          <w:rFonts w:hint="eastAsia"/>
          <w:lang w:eastAsia="zh-CN"/>
        </w:rPr>
        <w:t>NF Service Consumer</w:t>
      </w:r>
      <w:r w:rsidRPr="00127E7B">
        <w:t xml:space="preserve"> (e.g. </w:t>
      </w:r>
      <w:r>
        <w:rPr>
          <w:lang w:eastAsia="zh-CN"/>
        </w:rPr>
        <w:t>NSACF</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w:t>
      </w:r>
      <w:ins w:id="6" w:author="Huawei-1" w:date="2023-09-18T22:35:00Z">
        <w:r w:rsidR="003D4931" w:rsidRPr="00127E7B">
          <w:t>PDU sessions</w:t>
        </w:r>
      </w:ins>
      <w:del w:id="7" w:author="Huawei-1" w:date="2023-09-18T22:35:00Z">
        <w:r w:rsidRPr="00127E7B" w:rsidDel="003D4931">
          <w:delText>UEs</w:delText>
        </w:r>
      </w:del>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proofErr w:type="spellStart"/>
      <w:r>
        <w:rPr>
          <w:lang w:eastAsia="zh-CN"/>
        </w:rPr>
        <w:t>pdu</w:t>
      </w:r>
      <w:r w:rsidRPr="00127E7B">
        <w:rPr>
          <w:lang w:eastAsia="zh-CN"/>
        </w:rPr>
        <w:t>s</w:t>
      </w:r>
      <w:proofErr w:type="spellEnd"/>
      <w:r w:rsidRPr="00127E7B">
        <w:rPr>
          <w:rFonts w:hint="eastAsia"/>
          <w:lang w:eastAsia="zh-CN"/>
        </w:rPr>
        <w:t>) in</w:t>
      </w:r>
      <w:r w:rsidRPr="00127E7B">
        <w:t xml:space="preserve"> the </w:t>
      </w:r>
      <w:r>
        <w:t xml:space="preserve">primary </w:t>
      </w:r>
      <w:r w:rsidRPr="00127E7B">
        <w:t>NSACF.</w:t>
      </w:r>
    </w:p>
    <w:p w14:paraId="12BCDCA0" w14:textId="77777777" w:rsidR="003466C1" w:rsidRDefault="003466C1" w:rsidP="003466C1">
      <w:pPr>
        <w:pStyle w:val="B1"/>
        <w:ind w:firstLine="0"/>
      </w:pPr>
      <w:r w:rsidRPr="008A555E">
        <w:t xml:space="preserve">The payload body of the </w:t>
      </w:r>
      <w:r w:rsidRPr="008A555E">
        <w:rPr>
          <w:rFonts w:hint="eastAsia"/>
        </w:rPr>
        <w:t>P</w:t>
      </w:r>
      <w:r w:rsidRPr="008A555E">
        <w:t xml:space="preserve">OST request shall contain the input data structure (i.e. </w:t>
      </w:r>
      <w:proofErr w:type="spellStart"/>
      <w:r w:rsidRPr="008A555E">
        <w:t>PduACRequestData</w:t>
      </w:r>
      <w:proofErr w:type="spellEnd"/>
      <w:r w:rsidRPr="008A555E">
        <w:t>) for network slice admission control, which shall contain the information</w:t>
      </w:r>
      <w:r>
        <w:t xml:space="preserve"> </w:t>
      </w:r>
      <w:r w:rsidRPr="008050A5">
        <w:t>received in step 1</w:t>
      </w:r>
      <w:r>
        <w:t>.</w:t>
      </w:r>
    </w:p>
    <w:p w14:paraId="726898EC" w14:textId="77777777" w:rsidR="003466C1" w:rsidRDefault="003466C1" w:rsidP="003466C1">
      <w:pPr>
        <w:pStyle w:val="B1"/>
      </w:pPr>
      <w:r>
        <w:t>4a.</w:t>
      </w:r>
      <w:r>
        <w:tab/>
      </w:r>
      <w:proofErr w:type="gramStart"/>
      <w:r w:rsidRPr="00127E7B">
        <w:rPr>
          <w:lang w:eastAsia="zh-CN"/>
        </w:rPr>
        <w:t>For</w:t>
      </w:r>
      <w:proofErr w:type="gramEnd"/>
      <w:r w:rsidRPr="00127E7B">
        <w:rPr>
          <w:lang w:eastAsia="zh-CN"/>
        </w:rPr>
        <w:t xml:space="preserve"> each S-NSSAI included in </w:t>
      </w:r>
      <w:proofErr w:type="spellStart"/>
      <w:r>
        <w:rPr>
          <w:lang w:eastAsia="zh-CN"/>
        </w:rPr>
        <w:t>Pdu</w:t>
      </w:r>
      <w:r w:rsidRPr="00127E7B">
        <w:rPr>
          <w:lang w:eastAsia="zh-CN"/>
        </w:rPr>
        <w:t>ACRequestData</w:t>
      </w:r>
      <w:proofErr w:type="spellEnd"/>
      <w:r w:rsidRPr="00127E7B">
        <w:rPr>
          <w:lang w:eastAsia="zh-CN"/>
        </w:rPr>
        <w:t xml:space="preserve">, the </w:t>
      </w:r>
      <w:r>
        <w:rPr>
          <w:lang w:eastAsia="zh-CN"/>
        </w:rPr>
        <w:t xml:space="preserve">primary </w:t>
      </w:r>
      <w:r w:rsidRPr="00127E7B">
        <w:rPr>
          <w:lang w:eastAsia="zh-CN"/>
        </w:rPr>
        <w:t>NSACF</w:t>
      </w:r>
      <w:r>
        <w:rPr>
          <w:lang w:eastAsia="zh-CN"/>
        </w:rPr>
        <w:t xml:space="preserve"> shall check the </w:t>
      </w:r>
      <w:r w:rsidRPr="008050A5">
        <w:rPr>
          <w:lang w:eastAsia="zh-CN"/>
        </w:rPr>
        <w:t>global maximum PDU session number and determines whether to accept or reject the request to update the local maximum PDU session number from NSACF</w:t>
      </w:r>
      <w:r>
        <w:rPr>
          <w:lang w:eastAsia="zh-CN"/>
        </w:rPr>
        <w:t>.</w:t>
      </w:r>
    </w:p>
    <w:p w14:paraId="31BF9BC8" w14:textId="77777777" w:rsidR="003466C1" w:rsidRDefault="003466C1" w:rsidP="003466C1">
      <w:pPr>
        <w:pStyle w:val="B1"/>
        <w:ind w:firstLine="0"/>
      </w:pPr>
      <w:r>
        <w:rPr>
          <w:lang w:eastAsia="zh-CN"/>
        </w:rPr>
        <w:t>The primary NSACF shall include the</w:t>
      </w:r>
      <w:r w:rsidRPr="00127E7B">
        <w:rPr>
          <w:rFonts w:hint="eastAsia"/>
          <w:lang w:eastAsia="zh-CN"/>
        </w:rPr>
        <w:t xml:space="preserve">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Pr>
          <w:lang w:eastAsia="zh-CN"/>
        </w:rPr>
        <w:t xml:space="preserve">appropriate value of </w:t>
      </w:r>
      <w:proofErr w:type="spellStart"/>
      <w:r>
        <w:rPr>
          <w:lang w:eastAsia="zh-CN"/>
        </w:rPr>
        <w:t>AcuFailureReason</w:t>
      </w:r>
      <w:proofErr w:type="spellEnd"/>
      <w:r>
        <w:rPr>
          <w:lang w:eastAsia="zh-CN"/>
        </w:rPr>
        <w:t xml:space="preserve"> </w:t>
      </w:r>
      <w:r>
        <w:t xml:space="preserve">(e.g. </w:t>
      </w:r>
      <w:r w:rsidRPr="00BC6396">
        <w:t>"</w:t>
      </w:r>
      <w:r>
        <w:t>EXCEED_MAX_PDU_NUM</w:t>
      </w:r>
      <w:r w:rsidRPr="00BC6396">
        <w:t>"</w:t>
      </w:r>
      <w:r>
        <w:t xml:space="preserve"> as specified in clause 6.1.6.3.5), if the request to update the local maximum PDU session number is rejected.</w:t>
      </w:r>
    </w:p>
    <w:p w14:paraId="1EC81FD9" w14:textId="77777777" w:rsidR="003466C1" w:rsidRDefault="003466C1" w:rsidP="003466C1">
      <w:pPr>
        <w:pStyle w:val="B1"/>
        <w:ind w:firstLine="0"/>
        <w:rPr>
          <w:lang w:eastAsia="zh-CN"/>
        </w:rPr>
      </w:pPr>
      <w:r>
        <w:rPr>
          <w:lang w:eastAsia="zh-CN"/>
        </w:rPr>
        <w:t>The primary NSACF shall include a new allocated local maximum PDU sessions number in the response message,</w:t>
      </w:r>
      <w:r>
        <w:t xml:space="preserve"> if the request to update the local maximum PDU session number is accepted.</w:t>
      </w:r>
    </w:p>
    <w:p w14:paraId="7E7A99A6" w14:textId="77777777" w:rsidR="003466C1" w:rsidRPr="00127E7B" w:rsidRDefault="003466C1" w:rsidP="003466C1">
      <w:pPr>
        <w:pStyle w:val="B1"/>
        <w:rPr>
          <w:lang w:eastAsia="zh-CN"/>
        </w:rPr>
      </w:pPr>
      <w:r>
        <w:rPr>
          <w:lang w:eastAsia="zh-CN"/>
        </w:rPr>
        <w:t>4b.</w:t>
      </w:r>
      <w:r>
        <w:rPr>
          <w:lang w:eastAsia="zh-CN"/>
        </w:rPr>
        <w:tab/>
      </w:r>
      <w:proofErr w:type="gramStart"/>
      <w:r w:rsidRPr="00127E7B">
        <w:rPr>
          <w:lang w:eastAsia="zh-CN"/>
        </w:rPr>
        <w:t>On</w:t>
      </w:r>
      <w:proofErr w:type="gramEnd"/>
      <w:r w:rsidRPr="00127E7B">
        <w:rPr>
          <w:lang w:eastAsia="zh-CN"/>
        </w:rPr>
        <w:t xml:space="preserve">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406582FF" w14:textId="77777777" w:rsidR="003466C1" w:rsidRPr="00127E7B" w:rsidRDefault="003466C1" w:rsidP="003466C1">
      <w:pPr>
        <w:pStyle w:val="B1"/>
        <w:rPr>
          <w:lang w:val="en-US" w:eastAsia="zh-CN"/>
        </w:rPr>
      </w:pPr>
      <w:r w:rsidRPr="00127E7B">
        <w:rPr>
          <w:rFonts w:hint="eastAsia"/>
          <w:lang w:eastAsia="zh-CN"/>
        </w:rPr>
        <w:tab/>
        <w:t xml:space="preserve">A </w:t>
      </w:r>
      <w:proofErr w:type="spellStart"/>
      <w:r w:rsidRPr="00127E7B">
        <w:rPr>
          <w:rFonts w:hint="eastAsia"/>
          <w:lang w:eastAsia="zh-CN"/>
        </w:rPr>
        <w:t>ProblemDetails</w:t>
      </w:r>
      <w:proofErr w:type="spellEnd"/>
      <w:r w:rsidRPr="00127E7B">
        <w:rPr>
          <w:rFonts w:hint="eastAsia"/>
          <w:lang w:eastAsia="zh-CN"/>
        </w:rPr>
        <w:t xml:space="preserve">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w:t>
      </w:r>
      <w:proofErr w:type="spellStart"/>
      <w:r w:rsidRPr="00127E7B">
        <w:rPr>
          <w:rFonts w:hint="eastAsia"/>
          <w:lang w:eastAsia="zh-CN"/>
        </w:rPr>
        <w:t>ProblemDetails</w:t>
      </w:r>
      <w:proofErr w:type="spellEnd"/>
      <w:r w:rsidRPr="00127E7B">
        <w:rPr>
          <w:rFonts w:hint="eastAsia"/>
          <w:lang w:eastAsia="zh-CN"/>
        </w:rPr>
        <w:t xml:space="preserve"> set to </w:t>
      </w:r>
      <w:r w:rsidRPr="00127E7B">
        <w:rPr>
          <w:lang w:eastAsia="zh-CN"/>
        </w:rPr>
        <w:t>application</w:t>
      </w:r>
      <w:r w:rsidRPr="00127E7B">
        <w:rPr>
          <w:rFonts w:hint="eastAsia"/>
          <w:lang w:eastAsia="zh-CN"/>
        </w:rPr>
        <w:t xml:space="preserve"> error codes specified in table 6.</w:t>
      </w:r>
      <w:r w:rsidRPr="00127E7B">
        <w:rPr>
          <w:lang w:eastAsia="zh-CN"/>
        </w:rPr>
        <w:t>1</w:t>
      </w:r>
      <w:r w:rsidRPr="00127E7B">
        <w:rPr>
          <w:rFonts w:hint="eastAsia"/>
          <w:lang w:eastAsia="zh-CN"/>
        </w:rPr>
        <w:t>.</w:t>
      </w:r>
      <w:r w:rsidRPr="00127E7B">
        <w:rPr>
          <w:lang w:eastAsia="zh-CN"/>
        </w:rPr>
        <w:t>3.3.3.1-3</w:t>
      </w:r>
      <w:r w:rsidRPr="00127E7B">
        <w:rPr>
          <w:rFonts w:hint="eastAsia"/>
          <w:lang w:eastAsia="zh-CN"/>
        </w:rPr>
        <w:t>.</w:t>
      </w:r>
    </w:p>
    <w:p w14:paraId="115F36B3" w14:textId="77777777" w:rsidR="003466C1" w:rsidRPr="00127E7B" w:rsidRDefault="003466C1" w:rsidP="003466C1">
      <w:pPr>
        <w:pStyle w:val="B1"/>
        <w:rPr>
          <w:lang w:val="en-US" w:eastAsia="zh-CN"/>
        </w:rPr>
      </w:pPr>
      <w:r>
        <w:rPr>
          <w:lang w:val="en-US" w:eastAsia="zh-CN"/>
        </w:rPr>
        <w:t>4</w:t>
      </w:r>
      <w:r w:rsidRPr="00127E7B">
        <w:rPr>
          <w:lang w:eastAsia="zh-CN"/>
        </w:rPr>
        <w:t>c.</w:t>
      </w:r>
      <w:r w:rsidRPr="00127E7B">
        <w:rPr>
          <w:lang w:eastAsia="zh-CN"/>
        </w:rPr>
        <w:tab/>
      </w:r>
      <w:proofErr w:type="gramStart"/>
      <w:r w:rsidRPr="00127E7B">
        <w:rPr>
          <w:lang w:eastAsia="zh-CN"/>
        </w:rPr>
        <w:t>On</w:t>
      </w:r>
      <w:proofErr w:type="gramEnd"/>
      <w:r w:rsidRPr="00127E7B">
        <w:rPr>
          <w:lang w:eastAsia="zh-CN"/>
        </w:rPr>
        <w:t xml:space="preserve">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 xml:space="preserve">A </w:t>
      </w:r>
      <w:proofErr w:type="spellStart"/>
      <w:r w:rsidRPr="00127E7B">
        <w:rPr>
          <w:lang w:eastAsia="zh-CN"/>
        </w:rPr>
        <w:t>RedirectResponse</w:t>
      </w:r>
      <w:proofErr w:type="spellEnd"/>
      <w:r w:rsidRPr="00127E7B">
        <w:rPr>
          <w:lang w:eastAsia="zh-CN"/>
        </w:rPr>
        <w:t xml:space="preserve"> shall be included in the payload body of POST response.</w:t>
      </w:r>
    </w:p>
    <w:p w14:paraId="0CC21E23" w14:textId="77777777" w:rsidR="003466C1" w:rsidRDefault="003466C1" w:rsidP="003466C1">
      <w:pPr>
        <w:pStyle w:val="B1"/>
        <w:rPr>
          <w:lang w:eastAsia="zh-CN"/>
        </w:rPr>
      </w:pPr>
      <w:r>
        <w:t>5a.</w:t>
      </w:r>
      <w:r>
        <w:tab/>
      </w:r>
      <w:r>
        <w:rPr>
          <w:lang w:eastAsia="zh-CN"/>
        </w:rPr>
        <w:t xml:space="preserve">If the response message includes the </w:t>
      </w:r>
      <w:r w:rsidRPr="008050A5">
        <w:rPr>
          <w:lang w:eastAsia="zh-CN"/>
        </w:rPr>
        <w:t xml:space="preserve">updated the local maximum number, the NSACF shall </w:t>
      </w:r>
      <w:r w:rsidRPr="00172ADD">
        <w:rPr>
          <w:lang w:eastAsia="zh-CN"/>
        </w:rPr>
        <w:t xml:space="preserve">replaces the </w:t>
      </w:r>
      <w:r>
        <w:rPr>
          <w:lang w:eastAsia="zh-CN"/>
        </w:rPr>
        <w:t xml:space="preserve">existing </w:t>
      </w:r>
      <w:r w:rsidRPr="00172ADD">
        <w:rPr>
          <w:lang w:eastAsia="zh-CN"/>
        </w:rPr>
        <w:t>local maximum number with the received updated value</w:t>
      </w:r>
      <w:r>
        <w:rPr>
          <w:lang w:eastAsia="zh-CN"/>
        </w:rPr>
        <w:t xml:space="preserve">, and the </w:t>
      </w:r>
      <w:r w:rsidRPr="00042036">
        <w:rPr>
          <w:lang w:eastAsia="zh-CN"/>
        </w:rPr>
        <w:t xml:space="preserve">NSACF </w:t>
      </w:r>
      <w:r>
        <w:rPr>
          <w:lang w:eastAsia="zh-CN"/>
        </w:rPr>
        <w:t xml:space="preserve">shall </w:t>
      </w:r>
      <w:r w:rsidRPr="00042036">
        <w:rPr>
          <w:lang w:eastAsia="zh-CN"/>
        </w:rPr>
        <w:t>execute</w:t>
      </w:r>
      <w:r>
        <w:rPr>
          <w:lang w:eastAsia="zh-CN"/>
        </w:rPr>
        <w:t xml:space="preserve"> the</w:t>
      </w:r>
      <w:r w:rsidRPr="00042036">
        <w:rPr>
          <w:lang w:eastAsia="zh-CN"/>
        </w:rPr>
        <w:t xml:space="preserve"> same</w:t>
      </w:r>
      <w:r>
        <w:rPr>
          <w:lang w:eastAsia="zh-CN"/>
        </w:rPr>
        <w:t xml:space="preserve"> action</w:t>
      </w:r>
      <w:r w:rsidRPr="00042036">
        <w:rPr>
          <w:lang w:eastAsia="zh-CN"/>
        </w:rPr>
        <w:t xml:space="preserve"> as </w:t>
      </w:r>
      <w:r>
        <w:rPr>
          <w:lang w:eastAsia="zh-CN"/>
        </w:rPr>
        <w:t>step</w:t>
      </w:r>
      <w:r w:rsidRPr="002166F2">
        <w:rPr>
          <w:lang w:eastAsia="zh-CN"/>
        </w:rPr>
        <w:t xml:space="preserve"> </w:t>
      </w:r>
      <w:r>
        <w:rPr>
          <w:lang w:eastAsia="zh-CN"/>
        </w:rPr>
        <w:t>2a of Figure 5.2.2.4.2-1 based on the updated value;</w:t>
      </w:r>
    </w:p>
    <w:p w14:paraId="0E0AE588" w14:textId="77777777" w:rsidR="003466C1" w:rsidRDefault="003466C1" w:rsidP="003466C1">
      <w:pPr>
        <w:pStyle w:val="B1"/>
        <w:ind w:firstLine="0"/>
      </w:pPr>
      <w:r w:rsidRPr="00172ADD">
        <w:t xml:space="preserve">If the response </w:t>
      </w:r>
      <w:r>
        <w:t xml:space="preserve">does not </w:t>
      </w:r>
      <w:r w:rsidRPr="00172ADD">
        <w:t xml:space="preserve">include the updated </w:t>
      </w:r>
      <w:r w:rsidRPr="008050A5">
        <w:t>local maximum number</w:t>
      </w:r>
      <w:r w:rsidRPr="00172ADD">
        <w:t>,</w:t>
      </w:r>
      <w:r>
        <w:t xml:space="preserve"> the NSACF shall returns the response to NF service consumer based on the received NSAC response from Primary NSACF.</w:t>
      </w:r>
    </w:p>
    <w:p w14:paraId="53144A74" w14:textId="77777777" w:rsidR="003466C1" w:rsidRPr="00C16882" w:rsidRDefault="003466C1" w:rsidP="003466C1">
      <w:pPr>
        <w:pStyle w:val="B1"/>
        <w:rPr>
          <w:noProof/>
          <w:lang w:val="en-US" w:eastAsia="zh-CN"/>
        </w:rPr>
      </w:pPr>
      <w:r>
        <w:t>5</w:t>
      </w:r>
      <w:r w:rsidRPr="00127E7B">
        <w:t>b</w:t>
      </w:r>
      <w:r>
        <w:t xml:space="preserve"> and 5c</w:t>
      </w:r>
      <w:r w:rsidRPr="00127E7B">
        <w:rPr>
          <w:rFonts w:hint="eastAsia"/>
        </w:rPr>
        <w:t>.</w:t>
      </w:r>
      <w:r w:rsidRPr="00127E7B">
        <w:rPr>
          <w:rFonts w:hint="eastAsia"/>
        </w:rPr>
        <w:tab/>
      </w:r>
      <w:r>
        <w:t>Same as step 2b and 2c of Figure 5.2.2.4.2-1</w:t>
      </w:r>
      <w:r w:rsidRPr="008A555E">
        <w:t>.</w:t>
      </w:r>
    </w:p>
    <w:p w14:paraId="7DC9F67C" w14:textId="77777777" w:rsidR="00785B09" w:rsidRPr="00785B09" w:rsidRDefault="00785B09" w:rsidP="0093300F"/>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81D7F" w14:textId="77777777" w:rsidR="002735AB" w:rsidRDefault="002735AB">
      <w:r>
        <w:separator/>
      </w:r>
    </w:p>
  </w:endnote>
  <w:endnote w:type="continuationSeparator" w:id="0">
    <w:p w14:paraId="673A96D5" w14:textId="77777777" w:rsidR="002735AB" w:rsidRDefault="002735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B0073" w14:textId="77777777" w:rsidR="002735AB" w:rsidRDefault="002735AB">
      <w:r>
        <w:separator/>
      </w:r>
    </w:p>
  </w:footnote>
  <w:footnote w:type="continuationSeparator" w:id="0">
    <w:p w14:paraId="71C086AA" w14:textId="77777777" w:rsidR="002735AB" w:rsidRDefault="002735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12F82" w:rsidRDefault="00D12F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D12F82" w:rsidRDefault="00D12F82">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D12F82" w:rsidRDefault="00D12F82">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D12F82" w:rsidRDefault="00D12F82">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956AA4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EC4D3A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ADCBF0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FC4F64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E22676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661D5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18482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C0D77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C0E9E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 w15:restartNumberingAfterBreak="0">
    <w:nsid w:val="066D3C42"/>
    <w:multiLevelType w:val="hybridMultilevel"/>
    <w:tmpl w:val="AFC21056"/>
    <w:lvl w:ilvl="0" w:tplc="AF48EA6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0" w15:restartNumberingAfterBreak="0">
    <w:nsid w:val="1FAF4361"/>
    <w:multiLevelType w:val="hybridMultilevel"/>
    <w:tmpl w:val="58263460"/>
    <w:lvl w:ilvl="0" w:tplc="8FA884D4">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2" w15:restartNumberingAfterBreak="0">
    <w:nsid w:val="292826F7"/>
    <w:multiLevelType w:val="hybridMultilevel"/>
    <w:tmpl w:val="379A7042"/>
    <w:lvl w:ilvl="0" w:tplc="C624D69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9181EB2"/>
    <w:multiLevelType w:val="hybridMultilevel"/>
    <w:tmpl w:val="1ED64BBA"/>
    <w:lvl w:ilvl="0" w:tplc="A9BE8A9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10A23E2"/>
    <w:multiLevelType w:val="hybridMultilevel"/>
    <w:tmpl w:val="19DA2E2A"/>
    <w:lvl w:ilvl="0" w:tplc="C6E6F11A">
      <w:start w:val="1"/>
      <w:numFmt w:val="decimal"/>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2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7186BDE"/>
    <w:multiLevelType w:val="hybridMultilevel"/>
    <w:tmpl w:val="F7E23C02"/>
    <w:lvl w:ilvl="0" w:tplc="293A16CE">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62552390"/>
    <w:multiLevelType w:val="hybridMultilevel"/>
    <w:tmpl w:val="B7C22EC4"/>
    <w:lvl w:ilvl="0" w:tplc="B46E71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0"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2"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4"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8"/>
  </w:num>
  <w:num w:numId="5">
    <w:abstractNumId w:val="42"/>
  </w:num>
  <w:num w:numId="6">
    <w:abstractNumId w:val="35"/>
  </w:num>
  <w:num w:numId="7">
    <w:abstractNumId w:val="39"/>
  </w:num>
  <w:num w:numId="8">
    <w:abstractNumId w:val="32"/>
  </w:num>
  <w:num w:numId="9">
    <w:abstractNumId w:val="44"/>
  </w:num>
  <w:num w:numId="10">
    <w:abstractNumId w:val="24"/>
  </w:num>
  <w:num w:numId="11">
    <w:abstractNumId w:val="17"/>
  </w:num>
  <w:num w:numId="12">
    <w:abstractNumId w:val="13"/>
  </w:num>
  <w:num w:numId="13">
    <w:abstractNumId w:val="19"/>
  </w:num>
  <w:num w:numId="14">
    <w:abstractNumId w:val="9"/>
  </w:num>
  <w:num w:numId="15">
    <w:abstractNumId w:val="8"/>
  </w:num>
  <w:num w:numId="16">
    <w:abstractNumId w:val="7"/>
  </w:num>
  <w:num w:numId="17">
    <w:abstractNumId w:val="6"/>
  </w:num>
  <w:num w:numId="18">
    <w:abstractNumId w:val="5"/>
  </w:num>
  <w:num w:numId="19">
    <w:abstractNumId w:val="4"/>
  </w:num>
  <w:num w:numId="20">
    <w:abstractNumId w:val="3"/>
  </w:num>
  <w:num w:numId="21">
    <w:abstractNumId w:val="31"/>
  </w:num>
  <w:num w:numId="22">
    <w:abstractNumId w:val="15"/>
  </w:num>
  <w:num w:numId="23">
    <w:abstractNumId w:val="2"/>
  </w:num>
  <w:num w:numId="24">
    <w:abstractNumId w:val="1"/>
  </w:num>
  <w:num w:numId="25">
    <w:abstractNumId w:val="0"/>
  </w:num>
  <w:num w:numId="26">
    <w:abstractNumId w:val="20"/>
  </w:num>
  <w:num w:numId="27">
    <w:abstractNumId w:val="34"/>
  </w:num>
  <w:num w:numId="28">
    <w:abstractNumId w:val="29"/>
  </w:num>
  <w:num w:numId="29">
    <w:abstractNumId w:val="14"/>
  </w:num>
  <w:num w:numId="30">
    <w:abstractNumId w:val="41"/>
  </w:num>
  <w:num w:numId="31">
    <w:abstractNumId w:val="22"/>
  </w:num>
  <w:num w:numId="32">
    <w:abstractNumId w:val="27"/>
  </w:num>
  <w:num w:numId="33">
    <w:abstractNumId w:val="26"/>
  </w:num>
  <w:num w:numId="34">
    <w:abstractNumId w:val="37"/>
  </w:num>
  <w:num w:numId="35">
    <w:abstractNumId w:val="21"/>
  </w:num>
  <w:num w:numId="36">
    <w:abstractNumId w:val="36"/>
  </w:num>
  <w:num w:numId="37">
    <w:abstractNumId w:val="18"/>
  </w:num>
  <w:num w:numId="38">
    <w:abstractNumId w:val="16"/>
  </w:num>
  <w:num w:numId="39">
    <w:abstractNumId w:val="43"/>
  </w:num>
  <w:num w:numId="40">
    <w:abstractNumId w:val="40"/>
  </w:num>
  <w:num w:numId="41">
    <w:abstractNumId w:val="12"/>
  </w:num>
  <w:num w:numId="42">
    <w:abstractNumId w:val="30"/>
  </w:num>
  <w:num w:numId="43">
    <w:abstractNumId w:val="25"/>
  </w:num>
  <w:num w:numId="44">
    <w:abstractNumId w:val="23"/>
  </w:num>
  <w:num w:numId="45">
    <w:abstractNumId w:val="33"/>
  </w:num>
  <w:num w:numId="46">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1FF"/>
    <w:rsid w:val="00011287"/>
    <w:rsid w:val="00022E4A"/>
    <w:rsid w:val="00024622"/>
    <w:rsid w:val="00024DB9"/>
    <w:rsid w:val="000430BE"/>
    <w:rsid w:val="0005340E"/>
    <w:rsid w:val="000573A3"/>
    <w:rsid w:val="00064FBC"/>
    <w:rsid w:val="0006559B"/>
    <w:rsid w:val="00067FDC"/>
    <w:rsid w:val="0008188E"/>
    <w:rsid w:val="000A18C2"/>
    <w:rsid w:val="000A6394"/>
    <w:rsid w:val="000A7FAD"/>
    <w:rsid w:val="000B7FED"/>
    <w:rsid w:val="000C038A"/>
    <w:rsid w:val="000C6598"/>
    <w:rsid w:val="000D44B3"/>
    <w:rsid w:val="000D7137"/>
    <w:rsid w:val="000F1684"/>
    <w:rsid w:val="00120494"/>
    <w:rsid w:val="00126CE4"/>
    <w:rsid w:val="0013670C"/>
    <w:rsid w:val="00145D43"/>
    <w:rsid w:val="001727C7"/>
    <w:rsid w:val="00174A1B"/>
    <w:rsid w:val="00192C46"/>
    <w:rsid w:val="001A08B3"/>
    <w:rsid w:val="001A26AA"/>
    <w:rsid w:val="001A7B60"/>
    <w:rsid w:val="001B52F0"/>
    <w:rsid w:val="001B59F6"/>
    <w:rsid w:val="001B7A65"/>
    <w:rsid w:val="001B7F8A"/>
    <w:rsid w:val="001C6AD9"/>
    <w:rsid w:val="001D2B1D"/>
    <w:rsid w:val="001D325D"/>
    <w:rsid w:val="001E41F3"/>
    <w:rsid w:val="001F5B25"/>
    <w:rsid w:val="0020114C"/>
    <w:rsid w:val="00204E1B"/>
    <w:rsid w:val="00205CEE"/>
    <w:rsid w:val="00207941"/>
    <w:rsid w:val="00217362"/>
    <w:rsid w:val="00226293"/>
    <w:rsid w:val="0023674D"/>
    <w:rsid w:val="00241C0F"/>
    <w:rsid w:val="00241C33"/>
    <w:rsid w:val="00241C51"/>
    <w:rsid w:val="0024654F"/>
    <w:rsid w:val="0026004D"/>
    <w:rsid w:val="00263197"/>
    <w:rsid w:val="002640DD"/>
    <w:rsid w:val="002735AB"/>
    <w:rsid w:val="00275D12"/>
    <w:rsid w:val="0028431A"/>
    <w:rsid w:val="00284FEB"/>
    <w:rsid w:val="002860C4"/>
    <w:rsid w:val="00286A34"/>
    <w:rsid w:val="00295310"/>
    <w:rsid w:val="002A4BF9"/>
    <w:rsid w:val="002A6234"/>
    <w:rsid w:val="002B1E0E"/>
    <w:rsid w:val="002B5399"/>
    <w:rsid w:val="002B5741"/>
    <w:rsid w:val="002C0F32"/>
    <w:rsid w:val="002E2AE0"/>
    <w:rsid w:val="002E472E"/>
    <w:rsid w:val="00305409"/>
    <w:rsid w:val="00312C61"/>
    <w:rsid w:val="003165BB"/>
    <w:rsid w:val="00317E64"/>
    <w:rsid w:val="003229F6"/>
    <w:rsid w:val="00324192"/>
    <w:rsid w:val="0032430A"/>
    <w:rsid w:val="0034004B"/>
    <w:rsid w:val="003466C1"/>
    <w:rsid w:val="00353D91"/>
    <w:rsid w:val="003609EF"/>
    <w:rsid w:val="00361E5B"/>
    <w:rsid w:val="0036231A"/>
    <w:rsid w:val="00367A5F"/>
    <w:rsid w:val="00371354"/>
    <w:rsid w:val="003728E1"/>
    <w:rsid w:val="003732AE"/>
    <w:rsid w:val="00374DD4"/>
    <w:rsid w:val="003922D4"/>
    <w:rsid w:val="00395877"/>
    <w:rsid w:val="003A0C90"/>
    <w:rsid w:val="003A24D7"/>
    <w:rsid w:val="003B4802"/>
    <w:rsid w:val="003D4931"/>
    <w:rsid w:val="003E1A36"/>
    <w:rsid w:val="003E387E"/>
    <w:rsid w:val="004034FB"/>
    <w:rsid w:val="00410371"/>
    <w:rsid w:val="00416966"/>
    <w:rsid w:val="004242F1"/>
    <w:rsid w:val="00425379"/>
    <w:rsid w:val="004549CB"/>
    <w:rsid w:val="00460DB1"/>
    <w:rsid w:val="004666F8"/>
    <w:rsid w:val="00481913"/>
    <w:rsid w:val="00481C8C"/>
    <w:rsid w:val="00484F4B"/>
    <w:rsid w:val="0049427E"/>
    <w:rsid w:val="004B75B7"/>
    <w:rsid w:val="004F5F48"/>
    <w:rsid w:val="004F6A3B"/>
    <w:rsid w:val="004F6AB5"/>
    <w:rsid w:val="004F7E95"/>
    <w:rsid w:val="00505DE0"/>
    <w:rsid w:val="00512495"/>
    <w:rsid w:val="005141D9"/>
    <w:rsid w:val="0051580D"/>
    <w:rsid w:val="0052722E"/>
    <w:rsid w:val="00530A88"/>
    <w:rsid w:val="005327E7"/>
    <w:rsid w:val="0053377A"/>
    <w:rsid w:val="005466B3"/>
    <w:rsid w:val="00547111"/>
    <w:rsid w:val="00567898"/>
    <w:rsid w:val="005829FE"/>
    <w:rsid w:val="00592D74"/>
    <w:rsid w:val="0059444F"/>
    <w:rsid w:val="005B739F"/>
    <w:rsid w:val="005C7E1F"/>
    <w:rsid w:val="005D58CD"/>
    <w:rsid w:val="005E2C44"/>
    <w:rsid w:val="00612EAE"/>
    <w:rsid w:val="0061732C"/>
    <w:rsid w:val="00621188"/>
    <w:rsid w:val="006257ED"/>
    <w:rsid w:val="00653DE4"/>
    <w:rsid w:val="00656C7B"/>
    <w:rsid w:val="00665C47"/>
    <w:rsid w:val="00665CA3"/>
    <w:rsid w:val="006903E7"/>
    <w:rsid w:val="00695808"/>
    <w:rsid w:val="006A2E3F"/>
    <w:rsid w:val="006B46FB"/>
    <w:rsid w:val="006B5B76"/>
    <w:rsid w:val="006B7D04"/>
    <w:rsid w:val="006E21FB"/>
    <w:rsid w:val="006F171E"/>
    <w:rsid w:val="00701283"/>
    <w:rsid w:val="0072322F"/>
    <w:rsid w:val="0072536D"/>
    <w:rsid w:val="00747A00"/>
    <w:rsid w:val="00753436"/>
    <w:rsid w:val="00774AE7"/>
    <w:rsid w:val="007770C5"/>
    <w:rsid w:val="0078024C"/>
    <w:rsid w:val="00785B09"/>
    <w:rsid w:val="00792342"/>
    <w:rsid w:val="00796FA7"/>
    <w:rsid w:val="007977A8"/>
    <w:rsid w:val="007A232A"/>
    <w:rsid w:val="007A3985"/>
    <w:rsid w:val="007A6F82"/>
    <w:rsid w:val="007B512A"/>
    <w:rsid w:val="007C2097"/>
    <w:rsid w:val="007D6A07"/>
    <w:rsid w:val="007F7259"/>
    <w:rsid w:val="008040A8"/>
    <w:rsid w:val="00812F26"/>
    <w:rsid w:val="00815141"/>
    <w:rsid w:val="00817A23"/>
    <w:rsid w:val="00822839"/>
    <w:rsid w:val="00825827"/>
    <w:rsid w:val="008279FA"/>
    <w:rsid w:val="0083384D"/>
    <w:rsid w:val="008534AC"/>
    <w:rsid w:val="008626E7"/>
    <w:rsid w:val="00870EE7"/>
    <w:rsid w:val="008775CC"/>
    <w:rsid w:val="008863B9"/>
    <w:rsid w:val="008A45A6"/>
    <w:rsid w:val="008D3CCC"/>
    <w:rsid w:val="008D6CCD"/>
    <w:rsid w:val="008F2D0E"/>
    <w:rsid w:val="008F3789"/>
    <w:rsid w:val="008F379D"/>
    <w:rsid w:val="008F686C"/>
    <w:rsid w:val="009006E8"/>
    <w:rsid w:val="0091093F"/>
    <w:rsid w:val="009148DE"/>
    <w:rsid w:val="00932394"/>
    <w:rsid w:val="0093300F"/>
    <w:rsid w:val="009365A5"/>
    <w:rsid w:val="00941C2B"/>
    <w:rsid w:val="00941E30"/>
    <w:rsid w:val="009426C1"/>
    <w:rsid w:val="009451AA"/>
    <w:rsid w:val="0095236E"/>
    <w:rsid w:val="009777D9"/>
    <w:rsid w:val="00987754"/>
    <w:rsid w:val="00991B88"/>
    <w:rsid w:val="009A5753"/>
    <w:rsid w:val="009A579D"/>
    <w:rsid w:val="009B2329"/>
    <w:rsid w:val="009D0C3F"/>
    <w:rsid w:val="009E3297"/>
    <w:rsid w:val="009F734F"/>
    <w:rsid w:val="00A15501"/>
    <w:rsid w:val="00A22904"/>
    <w:rsid w:val="00A246B6"/>
    <w:rsid w:val="00A276DC"/>
    <w:rsid w:val="00A36761"/>
    <w:rsid w:val="00A47E70"/>
    <w:rsid w:val="00A50CF0"/>
    <w:rsid w:val="00A52A1E"/>
    <w:rsid w:val="00A55202"/>
    <w:rsid w:val="00A7671C"/>
    <w:rsid w:val="00A8019F"/>
    <w:rsid w:val="00A81260"/>
    <w:rsid w:val="00A82BAA"/>
    <w:rsid w:val="00A837DF"/>
    <w:rsid w:val="00A87B82"/>
    <w:rsid w:val="00A94A29"/>
    <w:rsid w:val="00AA2CBC"/>
    <w:rsid w:val="00AA5207"/>
    <w:rsid w:val="00AB1E31"/>
    <w:rsid w:val="00AC5820"/>
    <w:rsid w:val="00AC5CB7"/>
    <w:rsid w:val="00AD1CD8"/>
    <w:rsid w:val="00AE0968"/>
    <w:rsid w:val="00AE7F6A"/>
    <w:rsid w:val="00B134FD"/>
    <w:rsid w:val="00B2111E"/>
    <w:rsid w:val="00B258BB"/>
    <w:rsid w:val="00B27D70"/>
    <w:rsid w:val="00B67B97"/>
    <w:rsid w:val="00B968C8"/>
    <w:rsid w:val="00BA3EC5"/>
    <w:rsid w:val="00BA51D9"/>
    <w:rsid w:val="00BA7F67"/>
    <w:rsid w:val="00BB5DFC"/>
    <w:rsid w:val="00BD279D"/>
    <w:rsid w:val="00BD6BB8"/>
    <w:rsid w:val="00C064F0"/>
    <w:rsid w:val="00C1036E"/>
    <w:rsid w:val="00C45B0B"/>
    <w:rsid w:val="00C66BA2"/>
    <w:rsid w:val="00C70BEE"/>
    <w:rsid w:val="00C77B87"/>
    <w:rsid w:val="00C82EDA"/>
    <w:rsid w:val="00C84FDD"/>
    <w:rsid w:val="00C868E8"/>
    <w:rsid w:val="00C870F6"/>
    <w:rsid w:val="00C934D1"/>
    <w:rsid w:val="00C95985"/>
    <w:rsid w:val="00CA138F"/>
    <w:rsid w:val="00CA1D20"/>
    <w:rsid w:val="00CB1374"/>
    <w:rsid w:val="00CB4C9A"/>
    <w:rsid w:val="00CC5026"/>
    <w:rsid w:val="00CC68D0"/>
    <w:rsid w:val="00CE06F4"/>
    <w:rsid w:val="00CE6E39"/>
    <w:rsid w:val="00CF1C17"/>
    <w:rsid w:val="00D038F1"/>
    <w:rsid w:val="00D03F9A"/>
    <w:rsid w:val="00D06D51"/>
    <w:rsid w:val="00D0719F"/>
    <w:rsid w:val="00D12EAF"/>
    <w:rsid w:val="00D12F82"/>
    <w:rsid w:val="00D23F98"/>
    <w:rsid w:val="00D24991"/>
    <w:rsid w:val="00D34640"/>
    <w:rsid w:val="00D441AA"/>
    <w:rsid w:val="00D50255"/>
    <w:rsid w:val="00D52CD1"/>
    <w:rsid w:val="00D57D00"/>
    <w:rsid w:val="00D66520"/>
    <w:rsid w:val="00D6785B"/>
    <w:rsid w:val="00D7624B"/>
    <w:rsid w:val="00D8203D"/>
    <w:rsid w:val="00D84AE9"/>
    <w:rsid w:val="00D866A5"/>
    <w:rsid w:val="00DA083F"/>
    <w:rsid w:val="00DA0C08"/>
    <w:rsid w:val="00DA3E63"/>
    <w:rsid w:val="00DB52E0"/>
    <w:rsid w:val="00DB6D76"/>
    <w:rsid w:val="00DE34CF"/>
    <w:rsid w:val="00DF0D5B"/>
    <w:rsid w:val="00DF1C6A"/>
    <w:rsid w:val="00E03231"/>
    <w:rsid w:val="00E109A3"/>
    <w:rsid w:val="00E13F3D"/>
    <w:rsid w:val="00E34898"/>
    <w:rsid w:val="00E40877"/>
    <w:rsid w:val="00E43E69"/>
    <w:rsid w:val="00E56C95"/>
    <w:rsid w:val="00E71C62"/>
    <w:rsid w:val="00E77A7A"/>
    <w:rsid w:val="00EA5436"/>
    <w:rsid w:val="00EB09B7"/>
    <w:rsid w:val="00EB7039"/>
    <w:rsid w:val="00EC6C75"/>
    <w:rsid w:val="00ED0590"/>
    <w:rsid w:val="00EE7ABA"/>
    <w:rsid w:val="00EE7D7C"/>
    <w:rsid w:val="00F06F20"/>
    <w:rsid w:val="00F2296E"/>
    <w:rsid w:val="00F25D98"/>
    <w:rsid w:val="00F300FB"/>
    <w:rsid w:val="00F30898"/>
    <w:rsid w:val="00F468B5"/>
    <w:rsid w:val="00F56BA3"/>
    <w:rsid w:val="00F62331"/>
    <w:rsid w:val="00F64256"/>
    <w:rsid w:val="00F8396B"/>
    <w:rsid w:val="00F84332"/>
    <w:rsid w:val="00FB2601"/>
    <w:rsid w:val="00FB34AE"/>
    <w:rsid w:val="00FB6386"/>
    <w:rsid w:val="00FB786F"/>
    <w:rsid w:val="00FD447E"/>
    <w:rsid w:val="00FD625B"/>
    <w:rsid w:val="00FE16F3"/>
    <w:rsid w:val="00FF5AA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2EA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8F2D0E"/>
    <w:rPr>
      <w:rFonts w:ascii="Arial" w:hAnsi="Arial"/>
      <w:sz w:val="36"/>
      <w:lang w:val="en-GB" w:eastAsia="en-US"/>
    </w:rPr>
  </w:style>
  <w:style w:type="character" w:customStyle="1" w:styleId="2Char">
    <w:name w:val="标题 2 Char"/>
    <w:basedOn w:val="a0"/>
    <w:link w:val="2"/>
    <w:rsid w:val="008F2D0E"/>
    <w:rPr>
      <w:rFonts w:ascii="Arial" w:hAnsi="Arial"/>
      <w:sz w:val="32"/>
      <w:lang w:val="en-GB" w:eastAsia="en-US"/>
    </w:rPr>
  </w:style>
  <w:style w:type="character" w:customStyle="1" w:styleId="3Char">
    <w:name w:val="标题 3 Char"/>
    <w:basedOn w:val="a0"/>
    <w:link w:val="30"/>
    <w:rsid w:val="008F2D0E"/>
    <w:rPr>
      <w:rFonts w:ascii="Arial" w:hAnsi="Arial"/>
      <w:sz w:val="28"/>
      <w:lang w:val="en-GB" w:eastAsia="en-US"/>
    </w:rPr>
  </w:style>
  <w:style w:type="character" w:customStyle="1" w:styleId="4Char">
    <w:name w:val="标题 4 Char"/>
    <w:basedOn w:val="a0"/>
    <w:link w:val="40"/>
    <w:rsid w:val="008F2D0E"/>
    <w:rPr>
      <w:rFonts w:ascii="Arial" w:hAnsi="Arial"/>
      <w:sz w:val="24"/>
      <w:lang w:val="en-GB" w:eastAsia="en-US"/>
    </w:rPr>
  </w:style>
  <w:style w:type="character" w:customStyle="1" w:styleId="5Char">
    <w:name w:val="标题 5 Char"/>
    <w:basedOn w:val="a0"/>
    <w:link w:val="50"/>
    <w:rsid w:val="008F2D0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Char">
    <w:name w:val="标题 6 Char"/>
    <w:basedOn w:val="a0"/>
    <w:link w:val="6"/>
    <w:rsid w:val="008F2D0E"/>
    <w:rPr>
      <w:rFonts w:ascii="Arial" w:hAnsi="Arial"/>
      <w:lang w:val="en-GB" w:eastAsia="en-US"/>
    </w:rPr>
  </w:style>
  <w:style w:type="character" w:customStyle="1" w:styleId="7Char">
    <w:name w:val="标题 7 Char"/>
    <w:basedOn w:val="a0"/>
    <w:link w:val="7"/>
    <w:rsid w:val="008F2D0E"/>
    <w:rPr>
      <w:rFonts w:ascii="Arial" w:hAnsi="Arial"/>
      <w:lang w:val="en-GB" w:eastAsia="en-US"/>
    </w:rPr>
  </w:style>
  <w:style w:type="character" w:customStyle="1" w:styleId="8Char">
    <w:name w:val="标题 8 Char"/>
    <w:basedOn w:val="a0"/>
    <w:link w:val="8"/>
    <w:rsid w:val="008F2D0E"/>
    <w:rPr>
      <w:rFonts w:ascii="Arial" w:hAnsi="Arial"/>
      <w:sz w:val="36"/>
      <w:lang w:val="en-GB" w:eastAsia="en-US"/>
    </w:rPr>
  </w:style>
  <w:style w:type="character" w:customStyle="1" w:styleId="9Char">
    <w:name w:val="标题 9 Char"/>
    <w:basedOn w:val="a0"/>
    <w:link w:val="9"/>
    <w:rsid w:val="008F2D0E"/>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8F2D0E"/>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8F2D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4DB9"/>
    <w:rPr>
      <w:rFonts w:ascii="Arial" w:hAnsi="Arial"/>
      <w:sz w:val="18"/>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024DB9"/>
    <w:rPr>
      <w:rFonts w:ascii="Arial" w:hAnsi="Arial"/>
      <w:b/>
      <w:lang w:val="en-GB" w:eastAsia="en-US"/>
    </w:rPr>
  </w:style>
  <w:style w:type="character" w:customStyle="1" w:styleId="TFChar">
    <w:name w:val="TF Char"/>
    <w:link w:val="TF"/>
    <w:qFormat/>
    <w:rsid w:val="006903E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CB4C9A"/>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8F2D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024DB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8F2D0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CB4C9A"/>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CB4C9A"/>
    <w:rPr>
      <w:rFonts w:ascii="Times New Roman" w:hAnsi="Times New Roman"/>
      <w:lang w:val="en-GB" w:eastAsia="en-US"/>
    </w:rPr>
  </w:style>
  <w:style w:type="paragraph" w:customStyle="1" w:styleId="B3">
    <w:name w:val="B3"/>
    <w:basedOn w:val="33"/>
    <w:link w:val="B3Car"/>
    <w:qFormat/>
    <w:rsid w:val="000B7FED"/>
  </w:style>
  <w:style w:type="character" w:customStyle="1" w:styleId="B3Car">
    <w:name w:val="B3 Car"/>
    <w:link w:val="B3"/>
    <w:rsid w:val="00371354"/>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8F2D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basedOn w:val="a0"/>
    <w:link w:val="ac"/>
    <w:rsid w:val="008F2D0E"/>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8F2D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basedOn w:val="Char2"/>
    <w:link w:val="af"/>
    <w:rsid w:val="008F2D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8F2D0E"/>
    <w:rPr>
      <w:rFonts w:ascii="Tahoma" w:hAnsi="Tahoma" w:cs="Tahoma"/>
      <w:shd w:val="clear" w:color="auto" w:fill="000080"/>
      <w:lang w:val="en-GB" w:eastAsia="en-US"/>
    </w:rPr>
  </w:style>
  <w:style w:type="character" w:customStyle="1" w:styleId="st">
    <w:name w:val="st"/>
    <w:rsid w:val="00E56C95"/>
  </w:style>
  <w:style w:type="paragraph" w:styleId="af1">
    <w:name w:val="Body Text"/>
    <w:basedOn w:val="a"/>
    <w:link w:val="Char6"/>
    <w:rsid w:val="008F2D0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8F2D0E"/>
    <w:rPr>
      <w:rFonts w:ascii="Times New Roman" w:hAnsi="Times New Roman"/>
      <w:lang w:val="en-GB" w:eastAsia="en-GB"/>
    </w:rPr>
  </w:style>
  <w:style w:type="paragraph" w:customStyle="1" w:styleId="Guidance">
    <w:name w:val="Guidance"/>
    <w:basedOn w:val="a"/>
    <w:rsid w:val="008F2D0E"/>
    <w:pPr>
      <w:overflowPunct w:val="0"/>
      <w:autoSpaceDE w:val="0"/>
      <w:autoSpaceDN w:val="0"/>
      <w:adjustRightInd w:val="0"/>
      <w:textAlignment w:val="baseline"/>
    </w:pPr>
    <w:rPr>
      <w:i/>
      <w:color w:val="0000FF"/>
      <w:lang w:eastAsia="en-GB"/>
    </w:rPr>
  </w:style>
  <w:style w:type="table" w:styleId="1-4">
    <w:name w:val="Grid Table 1 Light Accent 4"/>
    <w:basedOn w:val="a1"/>
    <w:uiPriority w:val="46"/>
    <w:rsid w:val="008F2D0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3">
    <w:name w:val="List Table 1 Light Accent 3"/>
    <w:basedOn w:val="a1"/>
    <w:uiPriority w:val="46"/>
    <w:rsid w:val="008F2D0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NOChar">
    <w:name w:val="NO Char"/>
    <w:locked/>
    <w:rsid w:val="008F2D0E"/>
    <w:rPr>
      <w:rFonts w:ascii="Times New Roman" w:hAnsi="Times New Roman"/>
      <w:lang w:val="en-GB" w:eastAsia="en-US"/>
    </w:rPr>
  </w:style>
  <w:style w:type="paragraph" w:styleId="af2">
    <w:name w:val="Block Text"/>
    <w:basedOn w:val="a"/>
    <w:rsid w:val="008F2D0E"/>
    <w:pPr>
      <w:overflowPunct w:val="0"/>
      <w:autoSpaceDE w:val="0"/>
      <w:autoSpaceDN w:val="0"/>
      <w:adjustRightInd w:val="0"/>
      <w:spacing w:after="120"/>
      <w:ind w:left="1440" w:right="1440"/>
      <w:textAlignment w:val="baseline"/>
    </w:pPr>
    <w:rPr>
      <w:lang w:eastAsia="en-GB"/>
    </w:rPr>
  </w:style>
  <w:style w:type="paragraph" w:styleId="25">
    <w:name w:val="Body Text 2"/>
    <w:basedOn w:val="a"/>
    <w:link w:val="2Char0"/>
    <w:rsid w:val="008F2D0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5"/>
    <w:rsid w:val="008F2D0E"/>
    <w:rPr>
      <w:rFonts w:ascii="Times New Roman" w:hAnsi="Times New Roman"/>
      <w:lang w:val="en-GB" w:eastAsia="en-GB"/>
    </w:rPr>
  </w:style>
  <w:style w:type="paragraph" w:styleId="34">
    <w:name w:val="Body Text 3"/>
    <w:basedOn w:val="a"/>
    <w:link w:val="3Char0"/>
    <w:rsid w:val="008F2D0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4"/>
    <w:rsid w:val="008F2D0E"/>
    <w:rPr>
      <w:rFonts w:ascii="Times New Roman" w:hAnsi="Times New Roman"/>
      <w:sz w:val="16"/>
      <w:szCs w:val="16"/>
      <w:lang w:val="en-GB" w:eastAsia="en-GB"/>
    </w:rPr>
  </w:style>
  <w:style w:type="paragraph" w:styleId="af3">
    <w:name w:val="Body Text First Indent"/>
    <w:basedOn w:val="af1"/>
    <w:link w:val="Char7"/>
    <w:rsid w:val="008F2D0E"/>
    <w:pPr>
      <w:ind w:firstLine="210"/>
    </w:pPr>
  </w:style>
  <w:style w:type="character" w:customStyle="1" w:styleId="Char7">
    <w:name w:val="正文首行缩进 Char"/>
    <w:basedOn w:val="Char6"/>
    <w:link w:val="af3"/>
    <w:rsid w:val="008F2D0E"/>
    <w:rPr>
      <w:rFonts w:ascii="Times New Roman" w:hAnsi="Times New Roman"/>
      <w:lang w:val="en-GB" w:eastAsia="en-GB"/>
    </w:rPr>
  </w:style>
  <w:style w:type="paragraph" w:styleId="af4">
    <w:name w:val="Body Text Indent"/>
    <w:basedOn w:val="a"/>
    <w:link w:val="Char8"/>
    <w:rsid w:val="008F2D0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4"/>
    <w:rsid w:val="008F2D0E"/>
    <w:rPr>
      <w:rFonts w:ascii="Times New Roman" w:hAnsi="Times New Roman"/>
      <w:lang w:val="en-GB" w:eastAsia="en-GB"/>
    </w:rPr>
  </w:style>
  <w:style w:type="paragraph" w:styleId="26">
    <w:name w:val="Body Text First Indent 2"/>
    <w:basedOn w:val="af4"/>
    <w:link w:val="2Char1"/>
    <w:rsid w:val="008F2D0E"/>
    <w:pPr>
      <w:ind w:firstLine="210"/>
    </w:pPr>
  </w:style>
  <w:style w:type="character" w:customStyle="1" w:styleId="2Char1">
    <w:name w:val="正文首行缩进 2 Char"/>
    <w:basedOn w:val="Char8"/>
    <w:link w:val="26"/>
    <w:rsid w:val="008F2D0E"/>
    <w:rPr>
      <w:rFonts w:ascii="Times New Roman" w:hAnsi="Times New Roman"/>
      <w:lang w:val="en-GB" w:eastAsia="en-GB"/>
    </w:rPr>
  </w:style>
  <w:style w:type="paragraph" w:styleId="27">
    <w:name w:val="Body Text Indent 2"/>
    <w:basedOn w:val="a"/>
    <w:link w:val="2Char2"/>
    <w:rsid w:val="008F2D0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7"/>
    <w:rsid w:val="008F2D0E"/>
    <w:rPr>
      <w:rFonts w:ascii="Times New Roman" w:hAnsi="Times New Roman"/>
      <w:lang w:val="en-GB" w:eastAsia="en-GB"/>
    </w:rPr>
  </w:style>
  <w:style w:type="paragraph" w:styleId="35">
    <w:name w:val="Body Text Indent 3"/>
    <w:basedOn w:val="a"/>
    <w:link w:val="3Char1"/>
    <w:rsid w:val="008F2D0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5"/>
    <w:rsid w:val="008F2D0E"/>
    <w:rPr>
      <w:rFonts w:ascii="Times New Roman" w:hAnsi="Times New Roman"/>
      <w:sz w:val="16"/>
      <w:szCs w:val="16"/>
      <w:lang w:val="en-GB" w:eastAsia="en-GB"/>
    </w:rPr>
  </w:style>
  <w:style w:type="paragraph" w:styleId="af5">
    <w:name w:val="Closing"/>
    <w:basedOn w:val="a"/>
    <w:link w:val="Char9"/>
    <w:rsid w:val="008F2D0E"/>
    <w:pPr>
      <w:overflowPunct w:val="0"/>
      <w:autoSpaceDE w:val="0"/>
      <w:autoSpaceDN w:val="0"/>
      <w:adjustRightInd w:val="0"/>
      <w:ind w:left="4252"/>
      <w:textAlignment w:val="baseline"/>
    </w:pPr>
    <w:rPr>
      <w:lang w:eastAsia="en-GB"/>
    </w:rPr>
  </w:style>
  <w:style w:type="character" w:customStyle="1" w:styleId="Char9">
    <w:name w:val="结束语 Char"/>
    <w:basedOn w:val="a0"/>
    <w:link w:val="af5"/>
    <w:rsid w:val="008F2D0E"/>
    <w:rPr>
      <w:rFonts w:ascii="Times New Roman" w:hAnsi="Times New Roman"/>
      <w:lang w:val="en-GB" w:eastAsia="en-GB"/>
    </w:rPr>
  </w:style>
  <w:style w:type="paragraph" w:styleId="af6">
    <w:name w:val="Date"/>
    <w:basedOn w:val="a"/>
    <w:next w:val="a"/>
    <w:link w:val="Chara"/>
    <w:rsid w:val="008F2D0E"/>
    <w:pPr>
      <w:overflowPunct w:val="0"/>
      <w:autoSpaceDE w:val="0"/>
      <w:autoSpaceDN w:val="0"/>
      <w:adjustRightInd w:val="0"/>
      <w:textAlignment w:val="baseline"/>
    </w:pPr>
    <w:rPr>
      <w:lang w:eastAsia="en-GB"/>
    </w:rPr>
  </w:style>
  <w:style w:type="character" w:customStyle="1" w:styleId="Chara">
    <w:name w:val="日期 Char"/>
    <w:basedOn w:val="a0"/>
    <w:link w:val="af6"/>
    <w:rsid w:val="008F2D0E"/>
    <w:rPr>
      <w:rFonts w:ascii="Times New Roman" w:hAnsi="Times New Roman"/>
      <w:lang w:val="en-GB" w:eastAsia="en-GB"/>
    </w:rPr>
  </w:style>
  <w:style w:type="paragraph" w:styleId="af7">
    <w:name w:val="E-mail Signature"/>
    <w:basedOn w:val="a"/>
    <w:link w:val="Charb"/>
    <w:rsid w:val="008F2D0E"/>
    <w:pPr>
      <w:overflowPunct w:val="0"/>
      <w:autoSpaceDE w:val="0"/>
      <w:autoSpaceDN w:val="0"/>
      <w:adjustRightInd w:val="0"/>
      <w:textAlignment w:val="baseline"/>
    </w:pPr>
    <w:rPr>
      <w:lang w:eastAsia="en-GB"/>
    </w:rPr>
  </w:style>
  <w:style w:type="character" w:customStyle="1" w:styleId="Charb">
    <w:name w:val="电子邮件签名 Char"/>
    <w:basedOn w:val="a0"/>
    <w:link w:val="af7"/>
    <w:rsid w:val="008F2D0E"/>
    <w:rPr>
      <w:rFonts w:ascii="Times New Roman" w:hAnsi="Times New Roman"/>
      <w:lang w:val="en-GB" w:eastAsia="en-GB"/>
    </w:rPr>
  </w:style>
  <w:style w:type="paragraph" w:styleId="af8">
    <w:name w:val="endnote text"/>
    <w:basedOn w:val="a"/>
    <w:link w:val="Charc"/>
    <w:rsid w:val="008F2D0E"/>
    <w:pPr>
      <w:overflowPunct w:val="0"/>
      <w:autoSpaceDE w:val="0"/>
      <w:autoSpaceDN w:val="0"/>
      <w:adjustRightInd w:val="0"/>
      <w:textAlignment w:val="baseline"/>
    </w:pPr>
    <w:rPr>
      <w:lang w:eastAsia="en-GB"/>
    </w:rPr>
  </w:style>
  <w:style w:type="character" w:customStyle="1" w:styleId="Charc">
    <w:name w:val="尾注文本 Char"/>
    <w:basedOn w:val="a0"/>
    <w:link w:val="af8"/>
    <w:rsid w:val="008F2D0E"/>
    <w:rPr>
      <w:rFonts w:ascii="Times New Roman" w:hAnsi="Times New Roman"/>
      <w:lang w:val="en-GB" w:eastAsia="en-GB"/>
    </w:rPr>
  </w:style>
  <w:style w:type="paragraph" w:styleId="af9">
    <w:name w:val="envelope address"/>
    <w:basedOn w:val="a"/>
    <w:rsid w:val="008F2D0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a">
    <w:name w:val="envelope return"/>
    <w:basedOn w:val="a"/>
    <w:rsid w:val="008F2D0E"/>
    <w:pPr>
      <w:overflowPunct w:val="0"/>
      <w:autoSpaceDE w:val="0"/>
      <w:autoSpaceDN w:val="0"/>
      <w:adjustRightInd w:val="0"/>
      <w:textAlignment w:val="baseline"/>
    </w:pPr>
    <w:rPr>
      <w:rFonts w:ascii="Calibri Light" w:hAnsi="Calibri Light"/>
      <w:lang w:eastAsia="en-GB"/>
    </w:rPr>
  </w:style>
  <w:style w:type="paragraph" w:styleId="HTML">
    <w:name w:val="HTML Address"/>
    <w:basedOn w:val="a"/>
    <w:link w:val="HTMLChar"/>
    <w:rsid w:val="008F2D0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8F2D0E"/>
    <w:rPr>
      <w:rFonts w:ascii="Times New Roman" w:hAnsi="Times New Roman"/>
      <w:i/>
      <w:iCs/>
      <w:lang w:val="en-GB" w:eastAsia="en-GB"/>
    </w:rPr>
  </w:style>
  <w:style w:type="paragraph" w:styleId="HTML0">
    <w:name w:val="HTML Preformatted"/>
    <w:basedOn w:val="a"/>
    <w:link w:val="HTMLChar0"/>
    <w:uiPriority w:val="99"/>
    <w:rsid w:val="008F2D0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uiPriority w:val="99"/>
    <w:rsid w:val="008F2D0E"/>
    <w:rPr>
      <w:rFonts w:ascii="Courier New" w:hAnsi="Courier New" w:cs="Courier New"/>
      <w:lang w:val="en-GB" w:eastAsia="en-GB"/>
    </w:rPr>
  </w:style>
  <w:style w:type="paragraph" w:styleId="36">
    <w:name w:val="index 3"/>
    <w:basedOn w:val="a"/>
    <w:next w:val="a"/>
    <w:rsid w:val="008F2D0E"/>
    <w:pPr>
      <w:overflowPunct w:val="0"/>
      <w:autoSpaceDE w:val="0"/>
      <w:autoSpaceDN w:val="0"/>
      <w:adjustRightInd w:val="0"/>
      <w:ind w:left="600" w:hanging="200"/>
      <w:textAlignment w:val="baseline"/>
    </w:pPr>
    <w:rPr>
      <w:lang w:eastAsia="en-GB"/>
    </w:rPr>
  </w:style>
  <w:style w:type="paragraph" w:styleId="44">
    <w:name w:val="index 4"/>
    <w:basedOn w:val="a"/>
    <w:next w:val="a"/>
    <w:rsid w:val="008F2D0E"/>
    <w:pPr>
      <w:overflowPunct w:val="0"/>
      <w:autoSpaceDE w:val="0"/>
      <w:autoSpaceDN w:val="0"/>
      <w:adjustRightInd w:val="0"/>
      <w:ind w:left="800" w:hanging="200"/>
      <w:textAlignment w:val="baseline"/>
    </w:pPr>
    <w:rPr>
      <w:lang w:eastAsia="en-GB"/>
    </w:rPr>
  </w:style>
  <w:style w:type="paragraph" w:styleId="54">
    <w:name w:val="index 5"/>
    <w:basedOn w:val="a"/>
    <w:next w:val="a"/>
    <w:rsid w:val="008F2D0E"/>
    <w:pPr>
      <w:overflowPunct w:val="0"/>
      <w:autoSpaceDE w:val="0"/>
      <w:autoSpaceDN w:val="0"/>
      <w:adjustRightInd w:val="0"/>
      <w:ind w:left="1000" w:hanging="200"/>
      <w:textAlignment w:val="baseline"/>
    </w:pPr>
    <w:rPr>
      <w:lang w:eastAsia="en-GB"/>
    </w:rPr>
  </w:style>
  <w:style w:type="paragraph" w:styleId="61">
    <w:name w:val="index 6"/>
    <w:basedOn w:val="a"/>
    <w:next w:val="a"/>
    <w:rsid w:val="008F2D0E"/>
    <w:pPr>
      <w:overflowPunct w:val="0"/>
      <w:autoSpaceDE w:val="0"/>
      <w:autoSpaceDN w:val="0"/>
      <w:adjustRightInd w:val="0"/>
      <w:ind w:left="1200" w:hanging="200"/>
      <w:textAlignment w:val="baseline"/>
    </w:pPr>
    <w:rPr>
      <w:lang w:eastAsia="en-GB"/>
    </w:rPr>
  </w:style>
  <w:style w:type="paragraph" w:styleId="71">
    <w:name w:val="index 7"/>
    <w:basedOn w:val="a"/>
    <w:next w:val="a"/>
    <w:rsid w:val="008F2D0E"/>
    <w:pPr>
      <w:overflowPunct w:val="0"/>
      <w:autoSpaceDE w:val="0"/>
      <w:autoSpaceDN w:val="0"/>
      <w:adjustRightInd w:val="0"/>
      <w:ind w:left="1400" w:hanging="200"/>
      <w:textAlignment w:val="baseline"/>
    </w:pPr>
    <w:rPr>
      <w:lang w:eastAsia="en-GB"/>
    </w:rPr>
  </w:style>
  <w:style w:type="paragraph" w:styleId="81">
    <w:name w:val="index 8"/>
    <w:basedOn w:val="a"/>
    <w:next w:val="a"/>
    <w:rsid w:val="008F2D0E"/>
    <w:pPr>
      <w:overflowPunct w:val="0"/>
      <w:autoSpaceDE w:val="0"/>
      <w:autoSpaceDN w:val="0"/>
      <w:adjustRightInd w:val="0"/>
      <w:ind w:left="1600" w:hanging="200"/>
      <w:textAlignment w:val="baseline"/>
    </w:pPr>
    <w:rPr>
      <w:lang w:eastAsia="en-GB"/>
    </w:rPr>
  </w:style>
  <w:style w:type="paragraph" w:styleId="91">
    <w:name w:val="index 9"/>
    <w:basedOn w:val="a"/>
    <w:next w:val="a"/>
    <w:rsid w:val="008F2D0E"/>
    <w:pPr>
      <w:overflowPunct w:val="0"/>
      <w:autoSpaceDE w:val="0"/>
      <w:autoSpaceDN w:val="0"/>
      <w:adjustRightInd w:val="0"/>
      <w:ind w:left="1800" w:hanging="200"/>
      <w:textAlignment w:val="baseline"/>
    </w:pPr>
    <w:rPr>
      <w:lang w:eastAsia="en-GB"/>
    </w:rPr>
  </w:style>
  <w:style w:type="paragraph" w:styleId="afb">
    <w:name w:val="index heading"/>
    <w:basedOn w:val="a"/>
    <w:next w:val="11"/>
    <w:rsid w:val="008F2D0E"/>
    <w:pPr>
      <w:overflowPunct w:val="0"/>
      <w:autoSpaceDE w:val="0"/>
      <w:autoSpaceDN w:val="0"/>
      <w:adjustRightInd w:val="0"/>
      <w:textAlignment w:val="baseline"/>
    </w:pPr>
    <w:rPr>
      <w:rFonts w:ascii="Calibri Light" w:hAnsi="Calibri Light"/>
      <w:b/>
      <w:bCs/>
      <w:lang w:eastAsia="en-GB"/>
    </w:rPr>
  </w:style>
  <w:style w:type="paragraph" w:styleId="afc">
    <w:name w:val="Intense Quote"/>
    <w:basedOn w:val="a"/>
    <w:next w:val="a"/>
    <w:link w:val="Chard"/>
    <w:uiPriority w:val="30"/>
    <w:qFormat/>
    <w:rsid w:val="008F2D0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c"/>
    <w:uiPriority w:val="30"/>
    <w:rsid w:val="008F2D0E"/>
    <w:rPr>
      <w:rFonts w:ascii="Times New Roman" w:hAnsi="Times New Roman"/>
      <w:i/>
      <w:iCs/>
      <w:color w:val="4472C4"/>
      <w:lang w:val="en-GB" w:eastAsia="en-GB"/>
    </w:rPr>
  </w:style>
  <w:style w:type="paragraph" w:styleId="afd">
    <w:name w:val="List Continue"/>
    <w:basedOn w:val="a"/>
    <w:rsid w:val="008F2D0E"/>
    <w:pPr>
      <w:overflowPunct w:val="0"/>
      <w:autoSpaceDE w:val="0"/>
      <w:autoSpaceDN w:val="0"/>
      <w:adjustRightInd w:val="0"/>
      <w:spacing w:after="120"/>
      <w:ind w:left="283"/>
      <w:contextualSpacing/>
      <w:textAlignment w:val="baseline"/>
    </w:pPr>
    <w:rPr>
      <w:lang w:eastAsia="en-GB"/>
    </w:rPr>
  </w:style>
  <w:style w:type="paragraph" w:styleId="28">
    <w:name w:val="List Continue 2"/>
    <w:basedOn w:val="a"/>
    <w:rsid w:val="008F2D0E"/>
    <w:pPr>
      <w:overflowPunct w:val="0"/>
      <w:autoSpaceDE w:val="0"/>
      <w:autoSpaceDN w:val="0"/>
      <w:adjustRightInd w:val="0"/>
      <w:spacing w:after="120"/>
      <w:ind w:left="566"/>
      <w:contextualSpacing/>
      <w:textAlignment w:val="baseline"/>
    </w:pPr>
    <w:rPr>
      <w:lang w:eastAsia="en-GB"/>
    </w:rPr>
  </w:style>
  <w:style w:type="paragraph" w:styleId="37">
    <w:name w:val="List Continue 3"/>
    <w:basedOn w:val="a"/>
    <w:rsid w:val="008F2D0E"/>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8F2D0E"/>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8F2D0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8F2D0E"/>
    <w:pPr>
      <w:numPr>
        <w:numId w:val="23"/>
      </w:numPr>
      <w:overflowPunct w:val="0"/>
      <w:autoSpaceDE w:val="0"/>
      <w:autoSpaceDN w:val="0"/>
      <w:adjustRightInd w:val="0"/>
      <w:contextualSpacing/>
      <w:textAlignment w:val="baseline"/>
    </w:pPr>
    <w:rPr>
      <w:lang w:eastAsia="en-GB"/>
    </w:rPr>
  </w:style>
  <w:style w:type="paragraph" w:styleId="4">
    <w:name w:val="List Number 4"/>
    <w:basedOn w:val="a"/>
    <w:rsid w:val="008F2D0E"/>
    <w:pPr>
      <w:numPr>
        <w:numId w:val="24"/>
      </w:numPr>
      <w:overflowPunct w:val="0"/>
      <w:autoSpaceDE w:val="0"/>
      <w:autoSpaceDN w:val="0"/>
      <w:adjustRightInd w:val="0"/>
      <w:contextualSpacing/>
      <w:textAlignment w:val="baseline"/>
    </w:pPr>
    <w:rPr>
      <w:lang w:eastAsia="en-GB"/>
    </w:rPr>
  </w:style>
  <w:style w:type="paragraph" w:styleId="5">
    <w:name w:val="List Number 5"/>
    <w:basedOn w:val="a"/>
    <w:rsid w:val="008F2D0E"/>
    <w:pPr>
      <w:numPr>
        <w:numId w:val="25"/>
      </w:numPr>
      <w:overflowPunct w:val="0"/>
      <w:autoSpaceDE w:val="0"/>
      <w:autoSpaceDN w:val="0"/>
      <w:adjustRightInd w:val="0"/>
      <w:contextualSpacing/>
      <w:textAlignment w:val="baseline"/>
    </w:pPr>
    <w:rPr>
      <w:lang w:eastAsia="en-GB"/>
    </w:rPr>
  </w:style>
  <w:style w:type="paragraph" w:styleId="afe">
    <w:name w:val="List Paragraph"/>
    <w:basedOn w:val="a"/>
    <w:uiPriority w:val="34"/>
    <w:qFormat/>
    <w:rsid w:val="008F2D0E"/>
    <w:pPr>
      <w:overflowPunct w:val="0"/>
      <w:autoSpaceDE w:val="0"/>
      <w:autoSpaceDN w:val="0"/>
      <w:adjustRightInd w:val="0"/>
      <w:ind w:left="720"/>
      <w:textAlignment w:val="baseline"/>
    </w:pPr>
    <w:rPr>
      <w:lang w:eastAsia="en-GB"/>
    </w:rPr>
  </w:style>
  <w:style w:type="paragraph" w:styleId="aff">
    <w:name w:val="macro"/>
    <w:link w:val="Chare"/>
    <w:rsid w:val="008F2D0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
    <w:rsid w:val="008F2D0E"/>
    <w:rPr>
      <w:rFonts w:ascii="Courier New" w:hAnsi="Courier New" w:cs="Courier New"/>
      <w:lang w:val="en-GB" w:eastAsia="en-GB"/>
    </w:rPr>
  </w:style>
  <w:style w:type="paragraph" w:styleId="aff0">
    <w:name w:val="Message Header"/>
    <w:basedOn w:val="a"/>
    <w:link w:val="Charf"/>
    <w:rsid w:val="008F2D0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0"/>
    <w:rsid w:val="008F2D0E"/>
    <w:rPr>
      <w:rFonts w:ascii="Calibri Light" w:hAnsi="Calibri Light"/>
      <w:sz w:val="24"/>
      <w:szCs w:val="24"/>
      <w:shd w:val="pct20" w:color="auto" w:fill="auto"/>
      <w:lang w:val="en-GB" w:eastAsia="en-GB"/>
    </w:rPr>
  </w:style>
  <w:style w:type="paragraph" w:styleId="aff1">
    <w:name w:val="No Spacing"/>
    <w:uiPriority w:val="1"/>
    <w:qFormat/>
    <w:rsid w:val="008F2D0E"/>
    <w:pPr>
      <w:overflowPunct w:val="0"/>
      <w:autoSpaceDE w:val="0"/>
      <w:autoSpaceDN w:val="0"/>
      <w:adjustRightInd w:val="0"/>
      <w:textAlignment w:val="baseline"/>
    </w:pPr>
    <w:rPr>
      <w:rFonts w:ascii="Times New Roman" w:hAnsi="Times New Roman"/>
      <w:lang w:val="en-GB" w:eastAsia="en-GB"/>
    </w:rPr>
  </w:style>
  <w:style w:type="paragraph" w:styleId="aff2">
    <w:name w:val="Normal (Web)"/>
    <w:basedOn w:val="a"/>
    <w:rsid w:val="008F2D0E"/>
    <w:pPr>
      <w:overflowPunct w:val="0"/>
      <w:autoSpaceDE w:val="0"/>
      <w:autoSpaceDN w:val="0"/>
      <w:adjustRightInd w:val="0"/>
      <w:textAlignment w:val="baseline"/>
    </w:pPr>
    <w:rPr>
      <w:sz w:val="24"/>
      <w:szCs w:val="24"/>
      <w:lang w:eastAsia="en-GB"/>
    </w:rPr>
  </w:style>
  <w:style w:type="paragraph" w:styleId="aff3">
    <w:name w:val="Normal Indent"/>
    <w:basedOn w:val="a"/>
    <w:rsid w:val="008F2D0E"/>
    <w:pPr>
      <w:overflowPunct w:val="0"/>
      <w:autoSpaceDE w:val="0"/>
      <w:autoSpaceDN w:val="0"/>
      <w:adjustRightInd w:val="0"/>
      <w:ind w:left="720"/>
      <w:textAlignment w:val="baseline"/>
    </w:pPr>
    <w:rPr>
      <w:lang w:eastAsia="en-GB"/>
    </w:rPr>
  </w:style>
  <w:style w:type="paragraph" w:styleId="aff4">
    <w:name w:val="Note Heading"/>
    <w:basedOn w:val="a"/>
    <w:next w:val="a"/>
    <w:link w:val="Charf0"/>
    <w:rsid w:val="008F2D0E"/>
    <w:pPr>
      <w:overflowPunct w:val="0"/>
      <w:autoSpaceDE w:val="0"/>
      <w:autoSpaceDN w:val="0"/>
      <w:adjustRightInd w:val="0"/>
      <w:textAlignment w:val="baseline"/>
    </w:pPr>
    <w:rPr>
      <w:lang w:eastAsia="en-GB"/>
    </w:rPr>
  </w:style>
  <w:style w:type="character" w:customStyle="1" w:styleId="Charf0">
    <w:name w:val="注释标题 Char"/>
    <w:basedOn w:val="a0"/>
    <w:link w:val="aff4"/>
    <w:rsid w:val="008F2D0E"/>
    <w:rPr>
      <w:rFonts w:ascii="Times New Roman" w:hAnsi="Times New Roman"/>
      <w:lang w:val="en-GB" w:eastAsia="en-GB"/>
    </w:rPr>
  </w:style>
  <w:style w:type="paragraph" w:styleId="aff5">
    <w:name w:val="Plain Text"/>
    <w:basedOn w:val="a"/>
    <w:link w:val="Charf1"/>
    <w:rsid w:val="008F2D0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5"/>
    <w:rsid w:val="008F2D0E"/>
    <w:rPr>
      <w:rFonts w:ascii="Courier New" w:hAnsi="Courier New" w:cs="Courier New"/>
      <w:lang w:val="en-GB" w:eastAsia="en-GB"/>
    </w:rPr>
  </w:style>
  <w:style w:type="paragraph" w:styleId="aff6">
    <w:name w:val="Quote"/>
    <w:basedOn w:val="a"/>
    <w:next w:val="a"/>
    <w:link w:val="Charf2"/>
    <w:uiPriority w:val="29"/>
    <w:qFormat/>
    <w:rsid w:val="008F2D0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6"/>
    <w:uiPriority w:val="29"/>
    <w:rsid w:val="008F2D0E"/>
    <w:rPr>
      <w:rFonts w:ascii="Times New Roman" w:hAnsi="Times New Roman"/>
      <w:i/>
      <w:iCs/>
      <w:color w:val="404040"/>
      <w:lang w:val="en-GB" w:eastAsia="en-GB"/>
    </w:rPr>
  </w:style>
  <w:style w:type="paragraph" w:styleId="aff7">
    <w:name w:val="Salutation"/>
    <w:basedOn w:val="a"/>
    <w:next w:val="a"/>
    <w:link w:val="Charf3"/>
    <w:rsid w:val="008F2D0E"/>
    <w:pPr>
      <w:overflowPunct w:val="0"/>
      <w:autoSpaceDE w:val="0"/>
      <w:autoSpaceDN w:val="0"/>
      <w:adjustRightInd w:val="0"/>
      <w:textAlignment w:val="baseline"/>
    </w:pPr>
    <w:rPr>
      <w:lang w:eastAsia="en-GB"/>
    </w:rPr>
  </w:style>
  <w:style w:type="character" w:customStyle="1" w:styleId="Charf3">
    <w:name w:val="称呼 Char"/>
    <w:basedOn w:val="a0"/>
    <w:link w:val="aff7"/>
    <w:rsid w:val="008F2D0E"/>
    <w:rPr>
      <w:rFonts w:ascii="Times New Roman" w:hAnsi="Times New Roman"/>
      <w:lang w:val="en-GB" w:eastAsia="en-GB"/>
    </w:rPr>
  </w:style>
  <w:style w:type="paragraph" w:styleId="aff8">
    <w:name w:val="Signature"/>
    <w:basedOn w:val="a"/>
    <w:link w:val="Charf4"/>
    <w:rsid w:val="008F2D0E"/>
    <w:pPr>
      <w:overflowPunct w:val="0"/>
      <w:autoSpaceDE w:val="0"/>
      <w:autoSpaceDN w:val="0"/>
      <w:adjustRightInd w:val="0"/>
      <w:ind w:left="4252"/>
      <w:textAlignment w:val="baseline"/>
    </w:pPr>
    <w:rPr>
      <w:lang w:eastAsia="en-GB"/>
    </w:rPr>
  </w:style>
  <w:style w:type="character" w:customStyle="1" w:styleId="Charf4">
    <w:name w:val="签名 Char"/>
    <w:basedOn w:val="a0"/>
    <w:link w:val="aff8"/>
    <w:rsid w:val="008F2D0E"/>
    <w:rPr>
      <w:rFonts w:ascii="Times New Roman" w:hAnsi="Times New Roman"/>
      <w:lang w:val="en-GB" w:eastAsia="en-GB"/>
    </w:rPr>
  </w:style>
  <w:style w:type="paragraph" w:styleId="aff9">
    <w:name w:val="Subtitle"/>
    <w:basedOn w:val="a"/>
    <w:next w:val="a"/>
    <w:link w:val="Charf5"/>
    <w:qFormat/>
    <w:rsid w:val="008F2D0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9"/>
    <w:rsid w:val="008F2D0E"/>
    <w:rPr>
      <w:rFonts w:ascii="Calibri Light" w:hAnsi="Calibri Light"/>
      <w:sz w:val="24"/>
      <w:szCs w:val="24"/>
      <w:lang w:val="en-GB" w:eastAsia="en-GB"/>
    </w:rPr>
  </w:style>
  <w:style w:type="paragraph" w:styleId="affa">
    <w:name w:val="table of authorities"/>
    <w:basedOn w:val="a"/>
    <w:next w:val="a"/>
    <w:rsid w:val="008F2D0E"/>
    <w:pPr>
      <w:overflowPunct w:val="0"/>
      <w:autoSpaceDE w:val="0"/>
      <w:autoSpaceDN w:val="0"/>
      <w:adjustRightInd w:val="0"/>
      <w:ind w:left="200" w:hanging="200"/>
      <w:textAlignment w:val="baseline"/>
    </w:pPr>
    <w:rPr>
      <w:lang w:eastAsia="en-GB"/>
    </w:rPr>
  </w:style>
  <w:style w:type="paragraph" w:styleId="affb">
    <w:name w:val="table of figures"/>
    <w:basedOn w:val="a"/>
    <w:next w:val="a"/>
    <w:rsid w:val="008F2D0E"/>
    <w:pPr>
      <w:overflowPunct w:val="0"/>
      <w:autoSpaceDE w:val="0"/>
      <w:autoSpaceDN w:val="0"/>
      <w:adjustRightInd w:val="0"/>
      <w:textAlignment w:val="baseline"/>
    </w:pPr>
    <w:rPr>
      <w:lang w:eastAsia="en-GB"/>
    </w:rPr>
  </w:style>
  <w:style w:type="paragraph" w:styleId="affc">
    <w:name w:val="Title"/>
    <w:basedOn w:val="a"/>
    <w:next w:val="a"/>
    <w:link w:val="Charf6"/>
    <w:qFormat/>
    <w:rsid w:val="008F2D0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c"/>
    <w:rsid w:val="008F2D0E"/>
    <w:rPr>
      <w:rFonts w:ascii="Calibri Light" w:hAnsi="Calibri Light"/>
      <w:b/>
      <w:bCs/>
      <w:kern w:val="28"/>
      <w:sz w:val="32"/>
      <w:szCs w:val="32"/>
      <w:lang w:val="en-GB" w:eastAsia="en-GB"/>
    </w:rPr>
  </w:style>
  <w:style w:type="paragraph" w:styleId="affd">
    <w:name w:val="toa heading"/>
    <w:basedOn w:val="a"/>
    <w:next w:val="a"/>
    <w:rsid w:val="008F2D0E"/>
    <w:pPr>
      <w:overflowPunct w:val="0"/>
      <w:autoSpaceDE w:val="0"/>
      <w:autoSpaceDN w:val="0"/>
      <w:adjustRightInd w:val="0"/>
      <w:spacing w:before="120"/>
      <w:textAlignment w:val="baseline"/>
    </w:pPr>
    <w:rPr>
      <w:rFonts w:ascii="Calibri Light" w:hAnsi="Calibri Light"/>
      <w:b/>
      <w:bCs/>
      <w:sz w:val="24"/>
      <w:szCs w:val="24"/>
      <w:lang w:eastAsia="en-GB"/>
    </w:rPr>
  </w:style>
  <w:style w:type="table" w:styleId="1-30">
    <w:name w:val="Grid Table 1 Light Accent 3"/>
    <w:basedOn w:val="a1"/>
    <w:uiPriority w:val="46"/>
    <w:rsid w:val="009365A5"/>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AJ">
    <w:name w:val="TAJ"/>
    <w:basedOn w:val="TH"/>
    <w:rsid w:val="00371354"/>
    <w:pPr>
      <w:overflowPunct w:val="0"/>
      <w:autoSpaceDE w:val="0"/>
      <w:autoSpaceDN w:val="0"/>
      <w:adjustRightInd w:val="0"/>
      <w:textAlignment w:val="baseline"/>
    </w:pPr>
    <w:rPr>
      <w:rFonts w:eastAsia="Times New Roman"/>
      <w:lang w:eastAsia="en-GB"/>
    </w:rPr>
  </w:style>
  <w:style w:type="paragraph" w:customStyle="1" w:styleId="TempNote">
    <w:name w:val="TempNote"/>
    <w:basedOn w:val="a"/>
    <w:qFormat/>
    <w:rsid w:val="00371354"/>
    <w:pPr>
      <w:overflowPunct w:val="0"/>
      <w:autoSpaceDE w:val="0"/>
      <w:autoSpaceDN w:val="0"/>
      <w:adjustRightInd w:val="0"/>
      <w:textAlignment w:val="baseline"/>
    </w:pPr>
    <w:rPr>
      <w:rFonts w:ascii="Arial" w:eastAsia="宋体" w:hAnsi="Arial"/>
      <w:i/>
      <w:color w:val="0070C0"/>
    </w:rPr>
  </w:style>
  <w:style w:type="paragraph" w:customStyle="1" w:styleId="TemplateH4">
    <w:name w:val="TemplateH4"/>
    <w:basedOn w:val="a"/>
    <w:qFormat/>
    <w:rsid w:val="00371354"/>
    <w:pPr>
      <w:overflowPunct w:val="0"/>
      <w:autoSpaceDE w:val="0"/>
      <w:autoSpaceDN w:val="0"/>
      <w:adjustRightInd w:val="0"/>
      <w:textAlignment w:val="baseline"/>
    </w:pPr>
    <w:rPr>
      <w:rFonts w:ascii="Arial" w:eastAsia="宋体" w:hAnsi="Arial" w:cs="Arial"/>
    </w:rPr>
  </w:style>
  <w:style w:type="paragraph" w:customStyle="1" w:styleId="AltNormal">
    <w:name w:val="AltNormal"/>
    <w:basedOn w:val="a"/>
    <w:link w:val="AltNormalChar"/>
    <w:rsid w:val="00371354"/>
    <w:pPr>
      <w:overflowPunct w:val="0"/>
      <w:autoSpaceDE w:val="0"/>
      <w:autoSpaceDN w:val="0"/>
      <w:adjustRightInd w:val="0"/>
      <w:spacing w:before="120"/>
      <w:textAlignment w:val="baseline"/>
    </w:pPr>
    <w:rPr>
      <w:rFonts w:ascii="Arial" w:eastAsia="宋体" w:hAnsi="Arial"/>
    </w:rPr>
  </w:style>
  <w:style w:type="character" w:customStyle="1" w:styleId="AltNormalChar">
    <w:name w:val="AltNormal Char"/>
    <w:link w:val="AltNormal"/>
    <w:rsid w:val="00371354"/>
    <w:rPr>
      <w:rFonts w:ascii="Arial" w:eastAsia="宋体" w:hAnsi="Arial"/>
      <w:lang w:val="en-GB" w:eastAsia="en-US"/>
    </w:rPr>
  </w:style>
  <w:style w:type="paragraph" w:customStyle="1" w:styleId="TemplateH3">
    <w:name w:val="TemplateH3"/>
    <w:basedOn w:val="a"/>
    <w:qFormat/>
    <w:rsid w:val="00371354"/>
    <w:pPr>
      <w:overflowPunct w:val="0"/>
      <w:autoSpaceDE w:val="0"/>
      <w:autoSpaceDN w:val="0"/>
      <w:adjustRightInd w:val="0"/>
      <w:textAlignment w:val="baseline"/>
    </w:pPr>
    <w:rPr>
      <w:rFonts w:ascii="Arial" w:eastAsia="宋体" w:hAnsi="Arial" w:cs="Arial"/>
      <w:sz w:val="28"/>
      <w:szCs w:val="28"/>
    </w:rPr>
  </w:style>
  <w:style w:type="paragraph" w:customStyle="1" w:styleId="TemplateH2">
    <w:name w:val="TemplateH2"/>
    <w:basedOn w:val="a"/>
    <w:qFormat/>
    <w:rsid w:val="00371354"/>
    <w:pPr>
      <w:overflowPunct w:val="0"/>
      <w:autoSpaceDE w:val="0"/>
      <w:autoSpaceDN w:val="0"/>
      <w:adjustRightInd w:val="0"/>
      <w:textAlignment w:val="baseline"/>
    </w:pPr>
    <w:rPr>
      <w:rFonts w:ascii="Arial" w:eastAsia="宋体" w:hAnsi="Arial" w:cs="Arial"/>
      <w:sz w:val="32"/>
      <w:szCs w:val="32"/>
    </w:rPr>
  </w:style>
  <w:style w:type="character" w:customStyle="1" w:styleId="TAHCar">
    <w:name w:val="TAH Car"/>
    <w:rsid w:val="00371354"/>
    <w:rPr>
      <w:rFonts w:ascii="Arial" w:hAnsi="Arial"/>
      <w:b/>
      <w:sz w:val="18"/>
      <w:lang w:val="en-GB" w:eastAsia="en-US"/>
    </w:rPr>
  </w:style>
  <w:style w:type="paragraph" w:styleId="TOC">
    <w:name w:val="TOC Heading"/>
    <w:basedOn w:val="1"/>
    <w:next w:val="a"/>
    <w:uiPriority w:val="39"/>
    <w:unhideWhenUsed/>
    <w:qFormat/>
    <w:rsid w:val="003713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等线 Light" w:hAnsi="Calibri Light"/>
      <w:color w:val="2F5496"/>
      <w:sz w:val="32"/>
      <w:szCs w:val="32"/>
      <w:lang w:eastAsia="en-GB"/>
    </w:rPr>
  </w:style>
  <w:style w:type="character" w:styleId="affe">
    <w:name w:val="Emphasis"/>
    <w:qFormat/>
    <w:rsid w:val="00371354"/>
    <w:rPr>
      <w:rFonts w:ascii="Arial" w:eastAsia="宋体" w:hAnsi="Arial" w:cs="Arial" w:hint="default"/>
      <w:i/>
      <w:iCs/>
      <w:color w:val="0000FF"/>
      <w:kern w:val="2"/>
      <w:lang w:val="en-US" w:eastAsia="zh-CN" w:bidi="ar-SA"/>
    </w:rPr>
  </w:style>
  <w:style w:type="character" w:customStyle="1" w:styleId="EditorsNoteCharChar">
    <w:name w:val="Editor's Note Char Char"/>
    <w:rsid w:val="00371354"/>
    <w:rPr>
      <w:rFonts w:ascii="Times New Roman" w:hAnsi="Times New Roman"/>
      <w:color w:val="FF0000"/>
      <w:lang w:val="en-GB" w:eastAsia="en-US"/>
    </w:rPr>
  </w:style>
  <w:style w:type="character" w:customStyle="1" w:styleId="B1Char1">
    <w:name w:val="B1 Char1"/>
    <w:rsid w:val="00371354"/>
    <w:rPr>
      <w:rFonts w:ascii="Times New Roman" w:hAnsi="Times New Roman"/>
      <w:lang w:val="en-GB" w:eastAsia="en-US"/>
    </w:rPr>
  </w:style>
  <w:style w:type="character" w:customStyle="1" w:styleId="QuoteChar1">
    <w:name w:val="Quote Char1"/>
    <w:basedOn w:val="a0"/>
    <w:uiPriority w:val="29"/>
    <w:rsid w:val="000051FF"/>
    <w:rPr>
      <w:i/>
      <w:iCs/>
      <w:color w:val="404040" w:themeColor="text1" w:themeTint="BF"/>
    </w:rPr>
  </w:style>
  <w:style w:type="paragraph" w:styleId="afff">
    <w:name w:val="Revision"/>
    <w:hidden/>
    <w:uiPriority w:val="99"/>
    <w:semiHidden/>
    <w:rsid w:val="00FD625B"/>
    <w:rPr>
      <w:rFonts w:ascii="Times New Roman" w:eastAsia="宋体" w:hAnsi="Times New Roman"/>
      <w:lang w:val="en-GB" w:eastAsia="en-US"/>
    </w:rPr>
  </w:style>
  <w:style w:type="character" w:styleId="HTML1">
    <w:name w:val="HTML Code"/>
    <w:uiPriority w:val="99"/>
    <w:unhideWhenUsed/>
    <w:rsid w:val="0020114C"/>
    <w:rPr>
      <w:rFonts w:ascii="Courier New" w:eastAsia="Times New Roman" w:hAnsi="Courier New" w:cs="Courier New"/>
      <w:sz w:val="20"/>
      <w:szCs w:val="20"/>
    </w:rPr>
  </w:style>
  <w:style w:type="character" w:customStyle="1" w:styleId="TFZchn">
    <w:name w:val="TF Zchn"/>
    <w:rsid w:val="0020114C"/>
    <w:rPr>
      <w:rFonts w:ascii="Arial" w:hAnsi="Arial"/>
      <w:b/>
      <w:lang w:val="en-GB" w:eastAsia="en-US"/>
    </w:rPr>
  </w:style>
  <w:style w:type="table" w:styleId="afff0">
    <w:name w:val="Table Grid"/>
    <w:basedOn w:val="a1"/>
    <w:uiPriority w:val="39"/>
    <w:rsid w:val="0093300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93300F"/>
    <w:rPr>
      <w:color w:val="605E5C"/>
      <w:shd w:val="clear" w:color="auto" w:fill="E1DFDD"/>
    </w:rPr>
  </w:style>
  <w:style w:type="paragraph" w:styleId="afff1">
    <w:name w:val="Bibliography"/>
    <w:basedOn w:val="a"/>
    <w:next w:val="a"/>
    <w:uiPriority w:val="37"/>
    <w:semiHidden/>
    <w:unhideWhenUsed/>
    <w:rsid w:val="0093300F"/>
    <w:pPr>
      <w:overflowPunct w:val="0"/>
      <w:autoSpaceDE w:val="0"/>
      <w:autoSpaceDN w:val="0"/>
      <w:adjustRightInd w:val="0"/>
      <w:textAlignment w:val="baseline"/>
    </w:pPr>
    <w:rPr>
      <w:lang w:eastAsia="en-GB"/>
    </w:rPr>
  </w:style>
  <w:style w:type="paragraph" w:styleId="afff2">
    <w:name w:val="caption"/>
    <w:basedOn w:val="a"/>
    <w:next w:val="a"/>
    <w:semiHidden/>
    <w:unhideWhenUsed/>
    <w:qFormat/>
    <w:rsid w:val="0093300F"/>
    <w:pPr>
      <w:overflowPunct w:val="0"/>
      <w:autoSpaceDE w:val="0"/>
      <w:autoSpaceDN w:val="0"/>
      <w:adjustRightInd w:val="0"/>
      <w:spacing w:after="200"/>
      <w:textAlignment w:val="baseline"/>
    </w:pPr>
    <w:rPr>
      <w:i/>
      <w:iCs/>
      <w:color w:val="1F497D" w:themeColor="text2"/>
      <w:sz w:val="18"/>
      <w:szCs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33F961-57F8-49B1-8E1B-0BD7FBFA8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1586</TotalTime>
  <Pages>4</Pages>
  <Words>1337</Words>
  <Characters>7622</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102</cp:revision>
  <cp:lastPrinted>1899-12-31T23:00:00Z</cp:lastPrinted>
  <dcterms:created xsi:type="dcterms:W3CDTF">2023-04-28T01:04:00Z</dcterms:created>
  <dcterms:modified xsi:type="dcterms:W3CDTF">2023-09-26T03:17:00Z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(3)fuFe5HGDTOpbumHfE1r/YjGoLYQKx10kmQIya0BDzzNFsXJNIAeR58XhXhTj4BSWlORsRT63
1/LFGOnk544ZhiE0/ZI5JyPIAfR+5y+/tEPzJt2+rJ9HKHeqMF9cMzpR1vPZTeVA8nL6wYn3
8HVlnobefxPbSANGuPX6LYrKfARavpvKCa0izI8+TL9tP2EgIBD7S4HsxFHzAQjmUtOi597Q
ptIRB9eZVEPBEgG16y</vt:lpwstr>
  </property>
  <property fmtid="{D5CDD505-2E9C-101B-9397-08002B2CF9AE}" pid="22" name="_2015_ms_pID_7253431">
    <vt:lpwstr>C68gIDt0zF+88bvrHGA1tuQxc1lQ3zk8+jxZb+28YlWFu9kq+mQwFe
XBEy5bwtl/f7nWCeVEniWJSiiE90gh0/VzQyiczMkf+7MhyeD9htBMdbKSTiWSlW1TLSUnHx
M83mwSp2dVfen1xpkz3IIPOEtARZztHvRSRiYVHUkLv5wvrktJBZ1YLyvXbjd86Ne67ihnbI
0nj4XrHPCYlbZi20uOFv/KlxnNe9ZVmV+PPL</vt:lpwstr>
  </property>
  <property fmtid="{D5CDD505-2E9C-101B-9397-08002B2CF9AE}" pid="23" name="_2015_ms_pID_7253432">
    <vt:lpwstr>NJsKzOS9m8RCRbl0nbyTe0M=</vt:lpwstr>
  </property>
</Properties>
</file>